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F60F9" w14:textId="5075CDE5" w:rsidR="00563B0D" w:rsidRPr="00563B0D" w:rsidRDefault="00563B0D" w:rsidP="00563B0D">
      <w:pPr>
        <w:widowControl w:val="0"/>
        <w:tabs>
          <w:tab w:val="right" w:pos="9639"/>
        </w:tabs>
        <w:spacing w:after="0"/>
        <w:rPr>
          <w:rFonts w:ascii="Arial" w:eastAsia="MS Mincho" w:hAnsi="Arial"/>
          <w:b/>
          <w:bCs/>
          <w:sz w:val="24"/>
          <w:szCs w:val="24"/>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563B0D">
        <w:rPr>
          <w:rFonts w:ascii="Arial" w:eastAsia="MS Mincho" w:hAnsi="Arial"/>
          <w:b/>
          <w:bCs/>
          <w:sz w:val="24"/>
          <w:szCs w:val="24"/>
        </w:rPr>
        <w:t>3GPP TSG-RAN WG3 Meeting #121</w:t>
      </w:r>
      <w:r w:rsidRPr="00563B0D">
        <w:rPr>
          <w:rFonts w:ascii="Arial" w:eastAsia="MS Mincho" w:hAnsi="Arial"/>
          <w:b/>
          <w:bCs/>
          <w:sz w:val="24"/>
          <w:szCs w:val="24"/>
        </w:rPr>
        <w:tab/>
        <w:t>R3-23</w:t>
      </w:r>
      <w:r w:rsidR="00CD01C7">
        <w:rPr>
          <w:rFonts w:ascii="Arial" w:eastAsia="MS Mincho" w:hAnsi="Arial"/>
          <w:b/>
          <w:bCs/>
          <w:sz w:val="24"/>
          <w:szCs w:val="24"/>
        </w:rPr>
        <w:t>4276</w:t>
      </w:r>
    </w:p>
    <w:p w14:paraId="549B82E7" w14:textId="7347E009" w:rsidR="007B0957" w:rsidRDefault="00563B0D" w:rsidP="00563B0D">
      <w:pPr>
        <w:widowControl w:val="0"/>
        <w:tabs>
          <w:tab w:val="right" w:pos="9639"/>
        </w:tabs>
        <w:spacing w:after="0"/>
        <w:rPr>
          <w:rFonts w:ascii="Arial" w:hAnsi="Arial" w:cs="Arial"/>
          <w:b/>
          <w:noProof/>
          <w:color w:val="000000"/>
          <w:sz w:val="24"/>
          <w:szCs w:val="24"/>
        </w:rPr>
      </w:pPr>
      <w:r w:rsidRPr="00563B0D">
        <w:rPr>
          <w:rFonts w:ascii="Arial" w:eastAsia="MS Mincho" w:hAnsi="Arial"/>
          <w:b/>
          <w:bCs/>
          <w:sz w:val="24"/>
          <w:szCs w:val="24"/>
        </w:rPr>
        <w:t>21-25 August 2023, 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957" w14:paraId="40EBDF3F" w14:textId="77777777" w:rsidTr="00E26F44">
        <w:tc>
          <w:tcPr>
            <w:tcW w:w="9641" w:type="dxa"/>
            <w:gridSpan w:val="9"/>
            <w:tcBorders>
              <w:top w:val="single" w:sz="4" w:space="0" w:color="auto"/>
              <w:left w:val="single" w:sz="4" w:space="0" w:color="auto"/>
              <w:right w:val="single" w:sz="4" w:space="0" w:color="auto"/>
            </w:tcBorders>
          </w:tcPr>
          <w:p w14:paraId="6CF9A996" w14:textId="77777777" w:rsidR="007B0957" w:rsidRDefault="007B0957" w:rsidP="00E26F44">
            <w:pPr>
              <w:pStyle w:val="CRCoverPage"/>
              <w:spacing w:after="0"/>
              <w:jc w:val="right"/>
              <w:rPr>
                <w:i/>
                <w:noProof/>
              </w:rPr>
            </w:pPr>
            <w:r>
              <w:rPr>
                <w:i/>
                <w:noProof/>
                <w:sz w:val="14"/>
              </w:rPr>
              <w:t>CR-Form-v12.2</w:t>
            </w:r>
          </w:p>
        </w:tc>
      </w:tr>
      <w:tr w:rsidR="007B0957" w14:paraId="3D57FE29" w14:textId="77777777" w:rsidTr="00E26F44">
        <w:tc>
          <w:tcPr>
            <w:tcW w:w="9641" w:type="dxa"/>
            <w:gridSpan w:val="9"/>
            <w:tcBorders>
              <w:left w:val="single" w:sz="4" w:space="0" w:color="auto"/>
              <w:right w:val="single" w:sz="4" w:space="0" w:color="auto"/>
            </w:tcBorders>
          </w:tcPr>
          <w:p w14:paraId="33E04230" w14:textId="77777777" w:rsidR="007B0957" w:rsidRDefault="007B0957" w:rsidP="00E26F44">
            <w:pPr>
              <w:pStyle w:val="CRCoverPage"/>
              <w:spacing w:after="0"/>
              <w:jc w:val="center"/>
              <w:rPr>
                <w:noProof/>
              </w:rPr>
            </w:pPr>
            <w:r>
              <w:rPr>
                <w:b/>
                <w:noProof/>
                <w:sz w:val="32"/>
              </w:rPr>
              <w:t>CHANGE REQUEST</w:t>
            </w:r>
          </w:p>
        </w:tc>
      </w:tr>
      <w:tr w:rsidR="007B0957" w14:paraId="62ADD101" w14:textId="77777777" w:rsidTr="00E26F44">
        <w:tc>
          <w:tcPr>
            <w:tcW w:w="9641" w:type="dxa"/>
            <w:gridSpan w:val="9"/>
            <w:tcBorders>
              <w:left w:val="single" w:sz="4" w:space="0" w:color="auto"/>
              <w:right w:val="single" w:sz="4" w:space="0" w:color="auto"/>
            </w:tcBorders>
          </w:tcPr>
          <w:p w14:paraId="73BE32BF" w14:textId="77777777" w:rsidR="007B0957" w:rsidRDefault="007B0957" w:rsidP="00E26F44">
            <w:pPr>
              <w:pStyle w:val="CRCoverPage"/>
              <w:spacing w:after="0"/>
              <w:rPr>
                <w:noProof/>
                <w:sz w:val="8"/>
                <w:szCs w:val="8"/>
              </w:rPr>
            </w:pPr>
          </w:p>
        </w:tc>
      </w:tr>
      <w:tr w:rsidR="007B0957" w14:paraId="5F805367" w14:textId="77777777" w:rsidTr="00E26F44">
        <w:tc>
          <w:tcPr>
            <w:tcW w:w="142" w:type="dxa"/>
            <w:tcBorders>
              <w:left w:val="single" w:sz="4" w:space="0" w:color="auto"/>
            </w:tcBorders>
          </w:tcPr>
          <w:p w14:paraId="41380AE0" w14:textId="77777777" w:rsidR="007B0957" w:rsidRDefault="007B0957" w:rsidP="00E26F44">
            <w:pPr>
              <w:pStyle w:val="CRCoverPage"/>
              <w:spacing w:after="0"/>
              <w:jc w:val="right"/>
              <w:rPr>
                <w:noProof/>
              </w:rPr>
            </w:pPr>
          </w:p>
        </w:tc>
        <w:tc>
          <w:tcPr>
            <w:tcW w:w="1559" w:type="dxa"/>
            <w:shd w:val="pct30" w:color="FFFF00" w:fill="auto"/>
          </w:tcPr>
          <w:p w14:paraId="1E06025A" w14:textId="4B059547" w:rsidR="007B0957" w:rsidRPr="00410371" w:rsidRDefault="007B0957" w:rsidP="00E26F44">
            <w:pPr>
              <w:pStyle w:val="CRCoverPage"/>
              <w:spacing w:after="0"/>
              <w:jc w:val="right"/>
              <w:rPr>
                <w:b/>
                <w:noProof/>
                <w:sz w:val="28"/>
              </w:rPr>
            </w:pPr>
            <w:r>
              <w:rPr>
                <w:b/>
                <w:noProof/>
                <w:sz w:val="28"/>
              </w:rPr>
              <w:t>38.4</w:t>
            </w:r>
            <w:r w:rsidR="00F613D5">
              <w:rPr>
                <w:b/>
                <w:noProof/>
                <w:sz w:val="28"/>
              </w:rPr>
              <w:t>2</w:t>
            </w:r>
            <w:r>
              <w:rPr>
                <w:b/>
                <w:noProof/>
                <w:sz w:val="28"/>
              </w:rPr>
              <w:t>3</w:t>
            </w:r>
          </w:p>
        </w:tc>
        <w:tc>
          <w:tcPr>
            <w:tcW w:w="709" w:type="dxa"/>
          </w:tcPr>
          <w:p w14:paraId="6794FB67" w14:textId="77777777" w:rsidR="007B0957" w:rsidRDefault="007B0957" w:rsidP="00E26F44">
            <w:pPr>
              <w:pStyle w:val="CRCoverPage"/>
              <w:spacing w:after="0"/>
              <w:jc w:val="center"/>
              <w:rPr>
                <w:noProof/>
              </w:rPr>
            </w:pPr>
            <w:r>
              <w:rPr>
                <w:b/>
                <w:noProof/>
                <w:sz w:val="28"/>
              </w:rPr>
              <w:t>CR</w:t>
            </w:r>
          </w:p>
        </w:tc>
        <w:tc>
          <w:tcPr>
            <w:tcW w:w="1276" w:type="dxa"/>
            <w:shd w:val="pct30" w:color="FFFF00" w:fill="auto"/>
          </w:tcPr>
          <w:p w14:paraId="597D8DE9" w14:textId="1605F5B4" w:rsidR="007B0957" w:rsidRPr="00410371" w:rsidRDefault="00CD01C7" w:rsidP="00E26F44">
            <w:pPr>
              <w:pStyle w:val="CRCoverPage"/>
              <w:spacing w:after="0"/>
              <w:jc w:val="center"/>
              <w:rPr>
                <w:noProof/>
              </w:rPr>
            </w:pPr>
            <w:r>
              <w:rPr>
                <w:b/>
                <w:noProof/>
                <w:sz w:val="28"/>
              </w:rPr>
              <w:t>1089</w:t>
            </w:r>
          </w:p>
        </w:tc>
        <w:tc>
          <w:tcPr>
            <w:tcW w:w="709" w:type="dxa"/>
          </w:tcPr>
          <w:p w14:paraId="40BA0846" w14:textId="77777777" w:rsidR="007B0957" w:rsidRDefault="007B0957" w:rsidP="00E26F44">
            <w:pPr>
              <w:pStyle w:val="CRCoverPage"/>
              <w:tabs>
                <w:tab w:val="right" w:pos="625"/>
              </w:tabs>
              <w:spacing w:after="0"/>
              <w:jc w:val="center"/>
              <w:rPr>
                <w:noProof/>
              </w:rPr>
            </w:pPr>
            <w:r>
              <w:rPr>
                <w:b/>
                <w:bCs/>
                <w:noProof/>
                <w:sz w:val="28"/>
              </w:rPr>
              <w:t>rev</w:t>
            </w:r>
          </w:p>
        </w:tc>
        <w:tc>
          <w:tcPr>
            <w:tcW w:w="992" w:type="dxa"/>
            <w:shd w:val="pct30" w:color="FFFF00" w:fill="auto"/>
          </w:tcPr>
          <w:p w14:paraId="3BDC3D19" w14:textId="77777777" w:rsidR="007B0957" w:rsidRPr="00410371" w:rsidRDefault="007B0957" w:rsidP="00E26F44">
            <w:pPr>
              <w:pStyle w:val="CRCoverPage"/>
              <w:spacing w:after="0"/>
              <w:jc w:val="center"/>
              <w:rPr>
                <w:b/>
                <w:noProof/>
              </w:rPr>
            </w:pPr>
            <w:r>
              <w:rPr>
                <w:b/>
                <w:noProof/>
                <w:sz w:val="28"/>
              </w:rPr>
              <w:t>-</w:t>
            </w:r>
          </w:p>
        </w:tc>
        <w:tc>
          <w:tcPr>
            <w:tcW w:w="2410" w:type="dxa"/>
          </w:tcPr>
          <w:p w14:paraId="0B20AF7E" w14:textId="77777777" w:rsidR="007B0957" w:rsidRDefault="007B0957" w:rsidP="00E26F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92C38" w14:textId="5DDC7B54" w:rsidR="007B0957" w:rsidRPr="00410371" w:rsidRDefault="00000000" w:rsidP="00E26F44">
            <w:pPr>
              <w:pStyle w:val="CRCoverPage"/>
              <w:spacing w:after="0"/>
              <w:jc w:val="center"/>
              <w:rPr>
                <w:noProof/>
                <w:sz w:val="28"/>
              </w:rPr>
            </w:pPr>
            <w:fldSimple w:instr=" DOCPROPERTY  Version  \* MERGEFORMAT ">
              <w:r w:rsidR="007B0957" w:rsidRPr="00410371">
                <w:rPr>
                  <w:b/>
                  <w:noProof/>
                  <w:sz w:val="28"/>
                </w:rPr>
                <w:t>17.</w:t>
              </w:r>
              <w:r w:rsidR="00563B0D">
                <w:rPr>
                  <w:b/>
                  <w:noProof/>
                  <w:sz w:val="28"/>
                </w:rPr>
                <w:t>5</w:t>
              </w:r>
              <w:r w:rsidR="007B0957" w:rsidRPr="00410371">
                <w:rPr>
                  <w:b/>
                  <w:noProof/>
                  <w:sz w:val="28"/>
                </w:rPr>
                <w:t>.</w:t>
              </w:r>
            </w:fldSimple>
            <w:r w:rsidR="00F613D5">
              <w:rPr>
                <w:b/>
                <w:noProof/>
                <w:sz w:val="28"/>
              </w:rPr>
              <w:t>0</w:t>
            </w:r>
          </w:p>
        </w:tc>
        <w:tc>
          <w:tcPr>
            <w:tcW w:w="143" w:type="dxa"/>
            <w:tcBorders>
              <w:right w:val="single" w:sz="4" w:space="0" w:color="auto"/>
            </w:tcBorders>
          </w:tcPr>
          <w:p w14:paraId="15224A12" w14:textId="77777777" w:rsidR="007B0957" w:rsidRDefault="007B0957" w:rsidP="00E26F44">
            <w:pPr>
              <w:pStyle w:val="CRCoverPage"/>
              <w:spacing w:after="0"/>
              <w:rPr>
                <w:noProof/>
              </w:rPr>
            </w:pPr>
          </w:p>
        </w:tc>
      </w:tr>
      <w:tr w:rsidR="007B0957" w14:paraId="4F82EB65" w14:textId="77777777" w:rsidTr="00E26F44">
        <w:tc>
          <w:tcPr>
            <w:tcW w:w="9641" w:type="dxa"/>
            <w:gridSpan w:val="9"/>
            <w:tcBorders>
              <w:left w:val="single" w:sz="4" w:space="0" w:color="auto"/>
              <w:right w:val="single" w:sz="4" w:space="0" w:color="auto"/>
            </w:tcBorders>
          </w:tcPr>
          <w:p w14:paraId="590C7F77" w14:textId="77777777" w:rsidR="007B0957" w:rsidRDefault="007B0957" w:rsidP="00E26F44">
            <w:pPr>
              <w:pStyle w:val="CRCoverPage"/>
              <w:spacing w:after="0"/>
              <w:rPr>
                <w:noProof/>
              </w:rPr>
            </w:pPr>
          </w:p>
        </w:tc>
      </w:tr>
      <w:tr w:rsidR="007B0957" w14:paraId="0708960E" w14:textId="77777777" w:rsidTr="00E26F44">
        <w:tc>
          <w:tcPr>
            <w:tcW w:w="9641" w:type="dxa"/>
            <w:gridSpan w:val="9"/>
            <w:tcBorders>
              <w:top w:val="single" w:sz="4" w:space="0" w:color="auto"/>
            </w:tcBorders>
          </w:tcPr>
          <w:p w14:paraId="6C8D627F" w14:textId="77777777" w:rsidR="007B0957" w:rsidRPr="00F25D98" w:rsidRDefault="007B0957" w:rsidP="00E26F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B0957" w14:paraId="684647FB" w14:textId="77777777" w:rsidTr="00E26F44">
        <w:tc>
          <w:tcPr>
            <w:tcW w:w="9641" w:type="dxa"/>
            <w:gridSpan w:val="9"/>
          </w:tcPr>
          <w:p w14:paraId="6F714A8F" w14:textId="77777777" w:rsidR="007B0957" w:rsidRDefault="007B0957" w:rsidP="00E26F44">
            <w:pPr>
              <w:pStyle w:val="CRCoverPage"/>
              <w:spacing w:after="0"/>
              <w:rPr>
                <w:noProof/>
                <w:sz w:val="8"/>
                <w:szCs w:val="8"/>
              </w:rPr>
            </w:pPr>
          </w:p>
        </w:tc>
      </w:tr>
    </w:tbl>
    <w:p w14:paraId="6B446815" w14:textId="77777777" w:rsidR="007B0957" w:rsidRDefault="007B0957" w:rsidP="007B0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957" w14:paraId="535602E5" w14:textId="77777777" w:rsidTr="00E26F44">
        <w:tc>
          <w:tcPr>
            <w:tcW w:w="2835" w:type="dxa"/>
          </w:tcPr>
          <w:p w14:paraId="3A59F028" w14:textId="77777777" w:rsidR="007B0957" w:rsidRDefault="007B0957" w:rsidP="00E26F44">
            <w:pPr>
              <w:pStyle w:val="CRCoverPage"/>
              <w:tabs>
                <w:tab w:val="right" w:pos="2751"/>
              </w:tabs>
              <w:spacing w:after="0"/>
              <w:rPr>
                <w:b/>
                <w:i/>
                <w:noProof/>
              </w:rPr>
            </w:pPr>
            <w:r>
              <w:rPr>
                <w:b/>
                <w:i/>
                <w:noProof/>
              </w:rPr>
              <w:t>Proposed change affects:</w:t>
            </w:r>
          </w:p>
        </w:tc>
        <w:tc>
          <w:tcPr>
            <w:tcW w:w="1418" w:type="dxa"/>
          </w:tcPr>
          <w:p w14:paraId="275EF231" w14:textId="77777777" w:rsidR="007B0957" w:rsidRDefault="007B0957" w:rsidP="00E26F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E1C78" w14:textId="77777777" w:rsidR="007B0957" w:rsidRDefault="007B0957" w:rsidP="00E26F44">
            <w:pPr>
              <w:pStyle w:val="CRCoverPage"/>
              <w:spacing w:after="0"/>
              <w:jc w:val="center"/>
              <w:rPr>
                <w:b/>
                <w:caps/>
                <w:noProof/>
              </w:rPr>
            </w:pPr>
          </w:p>
        </w:tc>
        <w:tc>
          <w:tcPr>
            <w:tcW w:w="709" w:type="dxa"/>
            <w:tcBorders>
              <w:left w:val="single" w:sz="4" w:space="0" w:color="auto"/>
            </w:tcBorders>
          </w:tcPr>
          <w:p w14:paraId="0116D2D5" w14:textId="77777777" w:rsidR="007B0957" w:rsidRDefault="007B0957" w:rsidP="00E26F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2E170" w14:textId="77777777" w:rsidR="007B0957" w:rsidRDefault="007B0957" w:rsidP="00E26F44">
            <w:pPr>
              <w:pStyle w:val="CRCoverPage"/>
              <w:spacing w:after="0"/>
              <w:jc w:val="center"/>
              <w:rPr>
                <w:b/>
                <w:caps/>
                <w:noProof/>
              </w:rPr>
            </w:pPr>
          </w:p>
        </w:tc>
        <w:tc>
          <w:tcPr>
            <w:tcW w:w="2126" w:type="dxa"/>
          </w:tcPr>
          <w:p w14:paraId="7AAF6388" w14:textId="77777777" w:rsidR="007B0957" w:rsidRDefault="007B0957" w:rsidP="00E26F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A41D5" w14:textId="77777777" w:rsidR="007B0957" w:rsidRDefault="007B0957" w:rsidP="00E26F44">
            <w:pPr>
              <w:pStyle w:val="CRCoverPage"/>
              <w:spacing w:after="0"/>
              <w:jc w:val="center"/>
              <w:rPr>
                <w:b/>
                <w:caps/>
                <w:noProof/>
              </w:rPr>
            </w:pPr>
            <w:r>
              <w:rPr>
                <w:b/>
                <w:caps/>
                <w:noProof/>
              </w:rPr>
              <w:t>X</w:t>
            </w:r>
          </w:p>
        </w:tc>
        <w:tc>
          <w:tcPr>
            <w:tcW w:w="1418" w:type="dxa"/>
            <w:tcBorders>
              <w:left w:val="nil"/>
            </w:tcBorders>
          </w:tcPr>
          <w:p w14:paraId="140C51BD" w14:textId="77777777" w:rsidR="007B0957" w:rsidRDefault="007B0957" w:rsidP="00E26F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86C78" w14:textId="77777777" w:rsidR="007B0957" w:rsidRDefault="007B0957" w:rsidP="00E26F44">
            <w:pPr>
              <w:pStyle w:val="CRCoverPage"/>
              <w:spacing w:after="0"/>
              <w:jc w:val="center"/>
              <w:rPr>
                <w:b/>
                <w:bCs/>
                <w:caps/>
                <w:noProof/>
              </w:rPr>
            </w:pPr>
          </w:p>
        </w:tc>
      </w:tr>
    </w:tbl>
    <w:p w14:paraId="25B9FA16" w14:textId="77777777" w:rsidR="007B0957" w:rsidRDefault="007B0957" w:rsidP="007B0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0957" w14:paraId="4722836E" w14:textId="77777777" w:rsidTr="00E26F44">
        <w:tc>
          <w:tcPr>
            <w:tcW w:w="9640" w:type="dxa"/>
            <w:gridSpan w:val="11"/>
          </w:tcPr>
          <w:p w14:paraId="6ABBF13C" w14:textId="77777777" w:rsidR="007B0957" w:rsidRDefault="007B0957" w:rsidP="00E26F44">
            <w:pPr>
              <w:pStyle w:val="CRCoverPage"/>
              <w:spacing w:after="0"/>
              <w:rPr>
                <w:noProof/>
                <w:sz w:val="8"/>
                <w:szCs w:val="8"/>
              </w:rPr>
            </w:pPr>
          </w:p>
        </w:tc>
      </w:tr>
      <w:tr w:rsidR="007B0957" w14:paraId="7A564E1E" w14:textId="77777777" w:rsidTr="00E26F44">
        <w:tc>
          <w:tcPr>
            <w:tcW w:w="1843" w:type="dxa"/>
            <w:tcBorders>
              <w:top w:val="single" w:sz="4" w:space="0" w:color="auto"/>
              <w:left w:val="single" w:sz="4" w:space="0" w:color="auto"/>
            </w:tcBorders>
          </w:tcPr>
          <w:p w14:paraId="1218FDBD" w14:textId="77777777" w:rsidR="007B0957" w:rsidRDefault="007B0957" w:rsidP="00E26F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CAE8EA" w14:textId="5108A5E5" w:rsidR="007B0957" w:rsidRPr="001C6FEE" w:rsidRDefault="007B0957" w:rsidP="006939AB">
            <w:pPr>
              <w:pStyle w:val="CRCoverPage"/>
              <w:spacing w:after="0"/>
              <w:rPr>
                <w:noProof/>
                <w:highlight w:val="cyan"/>
              </w:rPr>
            </w:pPr>
            <w:r w:rsidRPr="002500F5">
              <w:rPr>
                <w:noProof/>
                <w:lang w:eastAsia="zh-CN"/>
              </w:rPr>
              <w:t>Introduction o</w:t>
            </w:r>
            <w:r w:rsidR="00777A59">
              <w:rPr>
                <w:noProof/>
                <w:lang w:eastAsia="zh-CN"/>
              </w:rPr>
              <w:t>f</w:t>
            </w:r>
            <w:r w:rsidRPr="002500F5">
              <w:rPr>
                <w:noProof/>
                <w:lang w:eastAsia="zh-CN"/>
              </w:rPr>
              <w:t xml:space="preserve"> </w:t>
            </w:r>
            <w:r w:rsidR="00563B0D">
              <w:rPr>
                <w:noProof/>
                <w:lang w:eastAsia="zh-CN"/>
              </w:rPr>
              <w:t>XR</w:t>
            </w:r>
            <w:r w:rsidR="006939AB">
              <w:rPr>
                <w:noProof/>
                <w:lang w:eastAsia="zh-CN"/>
              </w:rPr>
              <w:t>M</w:t>
            </w:r>
            <w:r w:rsidRPr="002500F5">
              <w:rPr>
                <w:noProof/>
                <w:lang w:eastAsia="zh-CN"/>
              </w:rPr>
              <w:t xml:space="preserve"> enhancemen</w:t>
            </w:r>
            <w:r w:rsidR="00777A59">
              <w:rPr>
                <w:noProof/>
                <w:lang w:eastAsia="zh-CN"/>
              </w:rPr>
              <w:t>t</w:t>
            </w:r>
          </w:p>
        </w:tc>
      </w:tr>
      <w:tr w:rsidR="007B0957" w14:paraId="56F88B63" w14:textId="77777777" w:rsidTr="00E26F44">
        <w:tc>
          <w:tcPr>
            <w:tcW w:w="1843" w:type="dxa"/>
            <w:tcBorders>
              <w:left w:val="single" w:sz="4" w:space="0" w:color="auto"/>
            </w:tcBorders>
          </w:tcPr>
          <w:p w14:paraId="5BFFD16E" w14:textId="77777777" w:rsidR="007B0957" w:rsidRDefault="007B0957" w:rsidP="00E26F44">
            <w:pPr>
              <w:pStyle w:val="CRCoverPage"/>
              <w:spacing w:after="0"/>
              <w:rPr>
                <w:b/>
                <w:i/>
                <w:noProof/>
                <w:sz w:val="8"/>
                <w:szCs w:val="8"/>
              </w:rPr>
            </w:pPr>
          </w:p>
        </w:tc>
        <w:tc>
          <w:tcPr>
            <w:tcW w:w="7797" w:type="dxa"/>
            <w:gridSpan w:val="10"/>
            <w:tcBorders>
              <w:right w:val="single" w:sz="4" w:space="0" w:color="auto"/>
            </w:tcBorders>
          </w:tcPr>
          <w:p w14:paraId="00123E9C" w14:textId="77777777" w:rsidR="007B0957" w:rsidRDefault="007B0957" w:rsidP="00E26F44">
            <w:pPr>
              <w:pStyle w:val="CRCoverPage"/>
              <w:spacing w:after="0"/>
              <w:rPr>
                <w:noProof/>
                <w:sz w:val="8"/>
                <w:szCs w:val="8"/>
              </w:rPr>
            </w:pPr>
          </w:p>
        </w:tc>
      </w:tr>
      <w:tr w:rsidR="007B0957" w14:paraId="0F195EDD" w14:textId="77777777" w:rsidTr="00E26F44">
        <w:tc>
          <w:tcPr>
            <w:tcW w:w="1843" w:type="dxa"/>
            <w:tcBorders>
              <w:left w:val="single" w:sz="4" w:space="0" w:color="auto"/>
            </w:tcBorders>
          </w:tcPr>
          <w:p w14:paraId="18082EF5" w14:textId="77777777" w:rsidR="007B0957" w:rsidRDefault="007B0957" w:rsidP="00E26F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E33E4" w14:textId="20B39567" w:rsidR="007B0957" w:rsidRDefault="007B0957" w:rsidP="00E26F44">
            <w:pPr>
              <w:pStyle w:val="CRCoverPage"/>
              <w:spacing w:after="0"/>
              <w:ind w:left="100"/>
              <w:rPr>
                <w:noProof/>
              </w:rPr>
            </w:pPr>
            <w:r w:rsidRPr="00483961">
              <w:t>Ericsson</w:t>
            </w:r>
          </w:p>
        </w:tc>
      </w:tr>
      <w:tr w:rsidR="007B0957" w14:paraId="047834B1" w14:textId="77777777" w:rsidTr="00E26F44">
        <w:tc>
          <w:tcPr>
            <w:tcW w:w="1843" w:type="dxa"/>
            <w:tcBorders>
              <w:left w:val="single" w:sz="4" w:space="0" w:color="auto"/>
            </w:tcBorders>
          </w:tcPr>
          <w:p w14:paraId="5B58FE21" w14:textId="77777777" w:rsidR="007B0957" w:rsidRDefault="007B0957" w:rsidP="00E26F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1A86" w14:textId="77777777" w:rsidR="007B0957" w:rsidRDefault="007B0957" w:rsidP="00E26F44">
            <w:pPr>
              <w:pStyle w:val="CRCoverPage"/>
              <w:spacing w:after="0"/>
              <w:ind w:left="100"/>
              <w:rPr>
                <w:noProof/>
              </w:rPr>
            </w:pPr>
            <w:r>
              <w:t>R3</w:t>
            </w:r>
            <w:r>
              <w:fldChar w:fldCharType="begin"/>
            </w:r>
            <w:r>
              <w:instrText xml:space="preserve"> DOCPROPERTY  SourceIfTsg  \* MERGEFORMAT </w:instrText>
            </w:r>
            <w:r>
              <w:fldChar w:fldCharType="end"/>
            </w:r>
          </w:p>
        </w:tc>
      </w:tr>
      <w:tr w:rsidR="007B0957" w14:paraId="3A521CC5" w14:textId="77777777" w:rsidTr="00E26F44">
        <w:tc>
          <w:tcPr>
            <w:tcW w:w="1843" w:type="dxa"/>
            <w:tcBorders>
              <w:left w:val="single" w:sz="4" w:space="0" w:color="auto"/>
            </w:tcBorders>
          </w:tcPr>
          <w:p w14:paraId="128A0BA6" w14:textId="77777777" w:rsidR="007B0957" w:rsidRDefault="007B0957" w:rsidP="00E26F44">
            <w:pPr>
              <w:pStyle w:val="CRCoverPage"/>
              <w:spacing w:after="0"/>
              <w:rPr>
                <w:b/>
                <w:i/>
                <w:noProof/>
                <w:sz w:val="8"/>
                <w:szCs w:val="8"/>
              </w:rPr>
            </w:pPr>
          </w:p>
        </w:tc>
        <w:tc>
          <w:tcPr>
            <w:tcW w:w="7797" w:type="dxa"/>
            <w:gridSpan w:val="10"/>
            <w:tcBorders>
              <w:right w:val="single" w:sz="4" w:space="0" w:color="auto"/>
            </w:tcBorders>
          </w:tcPr>
          <w:p w14:paraId="54ED9AA2" w14:textId="77777777" w:rsidR="007B0957" w:rsidRDefault="007B0957" w:rsidP="00E26F44">
            <w:pPr>
              <w:pStyle w:val="CRCoverPage"/>
              <w:spacing w:after="0"/>
              <w:rPr>
                <w:noProof/>
                <w:sz w:val="8"/>
                <w:szCs w:val="8"/>
              </w:rPr>
            </w:pPr>
          </w:p>
        </w:tc>
      </w:tr>
      <w:tr w:rsidR="007B0957" w14:paraId="587BCF0E" w14:textId="77777777" w:rsidTr="00E26F44">
        <w:tc>
          <w:tcPr>
            <w:tcW w:w="1843" w:type="dxa"/>
            <w:tcBorders>
              <w:left w:val="single" w:sz="4" w:space="0" w:color="auto"/>
            </w:tcBorders>
          </w:tcPr>
          <w:p w14:paraId="7B26808A" w14:textId="77777777" w:rsidR="007B0957" w:rsidRDefault="007B0957" w:rsidP="00E26F44">
            <w:pPr>
              <w:pStyle w:val="CRCoverPage"/>
              <w:tabs>
                <w:tab w:val="right" w:pos="1759"/>
              </w:tabs>
              <w:spacing w:after="0"/>
              <w:rPr>
                <w:b/>
                <w:i/>
                <w:noProof/>
              </w:rPr>
            </w:pPr>
            <w:r>
              <w:rPr>
                <w:b/>
                <w:i/>
                <w:noProof/>
              </w:rPr>
              <w:t>Work item code:</w:t>
            </w:r>
          </w:p>
        </w:tc>
        <w:tc>
          <w:tcPr>
            <w:tcW w:w="3686" w:type="dxa"/>
            <w:gridSpan w:val="5"/>
            <w:shd w:val="pct30" w:color="FFFF00" w:fill="auto"/>
          </w:tcPr>
          <w:p w14:paraId="0F1E1935" w14:textId="2C3C760B" w:rsidR="007B0957" w:rsidRDefault="00D470D6" w:rsidP="00E26F44">
            <w:pPr>
              <w:pStyle w:val="CRCoverPage"/>
              <w:spacing w:after="0"/>
              <w:ind w:left="100"/>
              <w:rPr>
                <w:noProof/>
              </w:rPr>
            </w:pPr>
            <w:proofErr w:type="spellStart"/>
            <w:r w:rsidRPr="00D470D6">
              <w:rPr>
                <w:lang w:val="en-US"/>
              </w:rPr>
              <w:t>NR_XR_enh</w:t>
            </w:r>
            <w:proofErr w:type="spellEnd"/>
            <w:r w:rsidRPr="00D470D6">
              <w:rPr>
                <w:lang w:val="en-US"/>
              </w:rPr>
              <w:t>-Core</w:t>
            </w:r>
          </w:p>
        </w:tc>
        <w:tc>
          <w:tcPr>
            <w:tcW w:w="567" w:type="dxa"/>
            <w:tcBorders>
              <w:left w:val="nil"/>
            </w:tcBorders>
          </w:tcPr>
          <w:p w14:paraId="10B9CF76" w14:textId="77777777" w:rsidR="007B0957" w:rsidRDefault="007B0957" w:rsidP="00E26F44">
            <w:pPr>
              <w:pStyle w:val="CRCoverPage"/>
              <w:spacing w:after="0"/>
              <w:ind w:right="100"/>
              <w:rPr>
                <w:noProof/>
              </w:rPr>
            </w:pPr>
          </w:p>
        </w:tc>
        <w:tc>
          <w:tcPr>
            <w:tcW w:w="1417" w:type="dxa"/>
            <w:gridSpan w:val="3"/>
            <w:tcBorders>
              <w:left w:val="nil"/>
            </w:tcBorders>
          </w:tcPr>
          <w:p w14:paraId="4358A71A" w14:textId="77777777" w:rsidR="007B0957" w:rsidRDefault="007B0957" w:rsidP="00E26F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0F63FE" w14:textId="72F94EA1" w:rsidR="007B0957" w:rsidRDefault="007B0957" w:rsidP="00E26F44">
            <w:pPr>
              <w:pStyle w:val="CRCoverPage"/>
              <w:spacing w:after="0"/>
              <w:ind w:left="100"/>
              <w:rPr>
                <w:noProof/>
              </w:rPr>
            </w:pPr>
            <w:r>
              <w:t>2023-0</w:t>
            </w:r>
            <w:r w:rsidR="00563B0D">
              <w:t>8</w:t>
            </w:r>
            <w:r>
              <w:t>-</w:t>
            </w:r>
            <w:r w:rsidR="00D25A2D">
              <w:t>1</w:t>
            </w:r>
            <w:r w:rsidR="00563B0D">
              <w:t>1</w:t>
            </w:r>
          </w:p>
        </w:tc>
      </w:tr>
      <w:tr w:rsidR="007B0957" w14:paraId="16A218BF" w14:textId="77777777" w:rsidTr="00E26F44">
        <w:tc>
          <w:tcPr>
            <w:tcW w:w="1843" w:type="dxa"/>
            <w:tcBorders>
              <w:left w:val="single" w:sz="4" w:space="0" w:color="auto"/>
            </w:tcBorders>
          </w:tcPr>
          <w:p w14:paraId="20C32660" w14:textId="77777777" w:rsidR="007B0957" w:rsidRDefault="007B0957" w:rsidP="00E26F44">
            <w:pPr>
              <w:pStyle w:val="CRCoverPage"/>
              <w:spacing w:after="0"/>
              <w:rPr>
                <w:b/>
                <w:i/>
                <w:noProof/>
                <w:sz w:val="8"/>
                <w:szCs w:val="8"/>
              </w:rPr>
            </w:pPr>
          </w:p>
        </w:tc>
        <w:tc>
          <w:tcPr>
            <w:tcW w:w="1986" w:type="dxa"/>
            <w:gridSpan w:val="4"/>
          </w:tcPr>
          <w:p w14:paraId="79A405FE" w14:textId="77777777" w:rsidR="007B0957" w:rsidRDefault="007B0957" w:rsidP="00E26F44">
            <w:pPr>
              <w:pStyle w:val="CRCoverPage"/>
              <w:spacing w:after="0"/>
              <w:rPr>
                <w:noProof/>
                <w:sz w:val="8"/>
                <w:szCs w:val="8"/>
              </w:rPr>
            </w:pPr>
          </w:p>
        </w:tc>
        <w:tc>
          <w:tcPr>
            <w:tcW w:w="2267" w:type="dxa"/>
            <w:gridSpan w:val="2"/>
          </w:tcPr>
          <w:p w14:paraId="2486C84D" w14:textId="77777777" w:rsidR="007B0957" w:rsidRDefault="007B0957" w:rsidP="00E26F44">
            <w:pPr>
              <w:pStyle w:val="CRCoverPage"/>
              <w:spacing w:after="0"/>
              <w:rPr>
                <w:noProof/>
                <w:sz w:val="8"/>
                <w:szCs w:val="8"/>
              </w:rPr>
            </w:pPr>
          </w:p>
        </w:tc>
        <w:tc>
          <w:tcPr>
            <w:tcW w:w="1417" w:type="dxa"/>
            <w:gridSpan w:val="3"/>
          </w:tcPr>
          <w:p w14:paraId="61BF0285" w14:textId="77777777" w:rsidR="007B0957" w:rsidRDefault="007B0957" w:rsidP="00E26F44">
            <w:pPr>
              <w:pStyle w:val="CRCoverPage"/>
              <w:spacing w:after="0"/>
              <w:rPr>
                <w:noProof/>
                <w:sz w:val="8"/>
                <w:szCs w:val="8"/>
              </w:rPr>
            </w:pPr>
          </w:p>
        </w:tc>
        <w:tc>
          <w:tcPr>
            <w:tcW w:w="2127" w:type="dxa"/>
            <w:tcBorders>
              <w:right w:val="single" w:sz="4" w:space="0" w:color="auto"/>
            </w:tcBorders>
          </w:tcPr>
          <w:p w14:paraId="77D08C45" w14:textId="77777777" w:rsidR="007B0957" w:rsidRDefault="007B0957" w:rsidP="00E26F44">
            <w:pPr>
              <w:pStyle w:val="CRCoverPage"/>
              <w:spacing w:after="0"/>
              <w:rPr>
                <w:noProof/>
                <w:sz w:val="8"/>
                <w:szCs w:val="8"/>
              </w:rPr>
            </w:pPr>
          </w:p>
        </w:tc>
      </w:tr>
      <w:tr w:rsidR="007B0957" w14:paraId="4E26101A" w14:textId="77777777" w:rsidTr="00E26F44">
        <w:trPr>
          <w:cantSplit/>
        </w:trPr>
        <w:tc>
          <w:tcPr>
            <w:tcW w:w="1843" w:type="dxa"/>
            <w:tcBorders>
              <w:left w:val="single" w:sz="4" w:space="0" w:color="auto"/>
            </w:tcBorders>
          </w:tcPr>
          <w:p w14:paraId="639C1D98" w14:textId="77777777" w:rsidR="007B0957" w:rsidRDefault="007B0957" w:rsidP="00E26F44">
            <w:pPr>
              <w:pStyle w:val="CRCoverPage"/>
              <w:tabs>
                <w:tab w:val="right" w:pos="1759"/>
              </w:tabs>
              <w:spacing w:after="0"/>
              <w:rPr>
                <w:b/>
                <w:i/>
                <w:noProof/>
              </w:rPr>
            </w:pPr>
            <w:r>
              <w:rPr>
                <w:b/>
                <w:i/>
                <w:noProof/>
              </w:rPr>
              <w:t>Category:</w:t>
            </w:r>
          </w:p>
        </w:tc>
        <w:tc>
          <w:tcPr>
            <w:tcW w:w="851" w:type="dxa"/>
            <w:shd w:val="pct30" w:color="FFFF00" w:fill="auto"/>
          </w:tcPr>
          <w:p w14:paraId="7728319F" w14:textId="77777777" w:rsidR="007B0957" w:rsidRPr="00F23128" w:rsidRDefault="007B0957" w:rsidP="00E26F44">
            <w:pPr>
              <w:pStyle w:val="CRCoverPage"/>
              <w:spacing w:after="0"/>
              <w:ind w:left="100" w:right="-609"/>
              <w:rPr>
                <w:b/>
                <w:bCs/>
              </w:rPr>
            </w:pPr>
            <w:r>
              <w:rPr>
                <w:b/>
                <w:bCs/>
              </w:rPr>
              <w:t>B</w:t>
            </w:r>
          </w:p>
        </w:tc>
        <w:tc>
          <w:tcPr>
            <w:tcW w:w="3402" w:type="dxa"/>
            <w:gridSpan w:val="5"/>
            <w:tcBorders>
              <w:left w:val="nil"/>
            </w:tcBorders>
          </w:tcPr>
          <w:p w14:paraId="5C04A60F" w14:textId="77777777" w:rsidR="007B0957" w:rsidRDefault="007B0957" w:rsidP="00E26F44">
            <w:pPr>
              <w:pStyle w:val="CRCoverPage"/>
              <w:spacing w:after="0"/>
              <w:rPr>
                <w:noProof/>
              </w:rPr>
            </w:pPr>
          </w:p>
        </w:tc>
        <w:tc>
          <w:tcPr>
            <w:tcW w:w="1417" w:type="dxa"/>
            <w:gridSpan w:val="3"/>
            <w:tcBorders>
              <w:left w:val="nil"/>
            </w:tcBorders>
          </w:tcPr>
          <w:p w14:paraId="39636CAF" w14:textId="77777777" w:rsidR="007B0957" w:rsidRDefault="007B0957" w:rsidP="00E26F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D4A3E" w14:textId="77777777" w:rsidR="007B0957" w:rsidRDefault="00000000" w:rsidP="00E26F44">
            <w:pPr>
              <w:pStyle w:val="CRCoverPage"/>
              <w:spacing w:after="0"/>
              <w:ind w:left="100"/>
              <w:rPr>
                <w:noProof/>
              </w:rPr>
            </w:pPr>
            <w:fldSimple w:instr=" DOCPROPERTY  Release  \* MERGEFORMAT ">
              <w:r w:rsidR="007B0957">
                <w:rPr>
                  <w:noProof/>
                </w:rPr>
                <w:t>Rel-18</w:t>
              </w:r>
            </w:fldSimple>
          </w:p>
        </w:tc>
      </w:tr>
      <w:tr w:rsidR="007B0957" w14:paraId="57601EF0" w14:textId="77777777" w:rsidTr="00E26F44">
        <w:tc>
          <w:tcPr>
            <w:tcW w:w="1843" w:type="dxa"/>
            <w:tcBorders>
              <w:left w:val="single" w:sz="4" w:space="0" w:color="auto"/>
              <w:bottom w:val="single" w:sz="4" w:space="0" w:color="auto"/>
            </w:tcBorders>
          </w:tcPr>
          <w:p w14:paraId="25449EA6" w14:textId="77777777" w:rsidR="007B0957" w:rsidRDefault="007B0957" w:rsidP="00E26F44">
            <w:pPr>
              <w:pStyle w:val="CRCoverPage"/>
              <w:spacing w:after="0"/>
              <w:rPr>
                <w:b/>
                <w:i/>
                <w:noProof/>
              </w:rPr>
            </w:pPr>
          </w:p>
        </w:tc>
        <w:tc>
          <w:tcPr>
            <w:tcW w:w="4677" w:type="dxa"/>
            <w:gridSpan w:val="8"/>
            <w:tcBorders>
              <w:bottom w:val="single" w:sz="4" w:space="0" w:color="auto"/>
            </w:tcBorders>
          </w:tcPr>
          <w:p w14:paraId="5486FAAE" w14:textId="77777777" w:rsidR="007B0957" w:rsidRDefault="007B0957" w:rsidP="00E26F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BBDC6" w14:textId="77777777" w:rsidR="007B0957" w:rsidRDefault="007B0957" w:rsidP="00E26F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C4998" w14:textId="77777777" w:rsidR="007B0957" w:rsidRPr="007C2097" w:rsidRDefault="007B0957" w:rsidP="00E26F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0957" w14:paraId="01D4EEA2" w14:textId="77777777" w:rsidTr="00E26F44">
        <w:tc>
          <w:tcPr>
            <w:tcW w:w="1843" w:type="dxa"/>
          </w:tcPr>
          <w:p w14:paraId="1D8FCB69" w14:textId="77777777" w:rsidR="007B0957" w:rsidRDefault="007B0957" w:rsidP="00E26F44">
            <w:pPr>
              <w:pStyle w:val="CRCoverPage"/>
              <w:spacing w:after="0"/>
              <w:rPr>
                <w:b/>
                <w:i/>
                <w:noProof/>
                <w:sz w:val="8"/>
                <w:szCs w:val="8"/>
              </w:rPr>
            </w:pPr>
          </w:p>
        </w:tc>
        <w:tc>
          <w:tcPr>
            <w:tcW w:w="7797" w:type="dxa"/>
            <w:gridSpan w:val="10"/>
          </w:tcPr>
          <w:p w14:paraId="307B360A" w14:textId="77777777" w:rsidR="007B0957" w:rsidRDefault="007B0957" w:rsidP="00E26F44">
            <w:pPr>
              <w:pStyle w:val="CRCoverPage"/>
              <w:spacing w:after="0"/>
              <w:rPr>
                <w:noProof/>
                <w:sz w:val="8"/>
                <w:szCs w:val="8"/>
              </w:rPr>
            </w:pPr>
          </w:p>
        </w:tc>
      </w:tr>
      <w:tr w:rsidR="0083243F" w14:paraId="603AB80A" w14:textId="77777777" w:rsidTr="00E26F44">
        <w:tc>
          <w:tcPr>
            <w:tcW w:w="2694" w:type="dxa"/>
            <w:gridSpan w:val="2"/>
            <w:tcBorders>
              <w:top w:val="single" w:sz="4" w:space="0" w:color="auto"/>
              <w:left w:val="single" w:sz="4" w:space="0" w:color="auto"/>
            </w:tcBorders>
          </w:tcPr>
          <w:p w14:paraId="60D37DE3" w14:textId="77777777" w:rsidR="0083243F" w:rsidRDefault="0083243F" w:rsidP="00832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60C9" w14:textId="34A63912" w:rsidR="0083243F" w:rsidRPr="006F1963" w:rsidRDefault="0083243F" w:rsidP="0083243F">
            <w:pPr>
              <w:pStyle w:val="CRCoverPage"/>
              <w:spacing w:after="0"/>
              <w:rPr>
                <w:rFonts w:eastAsia="Malgun Gothic"/>
                <w:noProof/>
                <w:lang w:val="en-US" w:eastAsia="ko-KR"/>
              </w:rPr>
            </w:pPr>
            <w:r w:rsidRPr="007178F4">
              <w:rPr>
                <w:noProof/>
              </w:rPr>
              <w:t xml:space="preserve">Introduction of </w:t>
            </w:r>
            <w:r>
              <w:rPr>
                <w:noProof/>
              </w:rPr>
              <w:t xml:space="preserve">Rel-18 </w:t>
            </w:r>
            <w:r w:rsidR="00D470D6">
              <w:rPr>
                <w:noProof/>
              </w:rPr>
              <w:t>XR</w:t>
            </w:r>
            <w:r>
              <w:rPr>
                <w:noProof/>
              </w:rPr>
              <w:t xml:space="preserve"> enhancements</w:t>
            </w:r>
            <w:r w:rsidRPr="007178F4">
              <w:rPr>
                <w:noProof/>
              </w:rPr>
              <w:t>.</w:t>
            </w:r>
          </w:p>
        </w:tc>
      </w:tr>
      <w:tr w:rsidR="0083243F" w14:paraId="19821F17" w14:textId="77777777" w:rsidTr="00E26F44">
        <w:tc>
          <w:tcPr>
            <w:tcW w:w="2694" w:type="dxa"/>
            <w:gridSpan w:val="2"/>
            <w:tcBorders>
              <w:left w:val="single" w:sz="4" w:space="0" w:color="auto"/>
            </w:tcBorders>
          </w:tcPr>
          <w:p w14:paraId="47B33A3D" w14:textId="77777777" w:rsidR="0083243F" w:rsidRDefault="0083243F" w:rsidP="0083243F">
            <w:pPr>
              <w:pStyle w:val="CRCoverPage"/>
              <w:spacing w:after="0"/>
              <w:rPr>
                <w:b/>
                <w:i/>
                <w:noProof/>
                <w:sz w:val="8"/>
                <w:szCs w:val="8"/>
              </w:rPr>
            </w:pPr>
          </w:p>
        </w:tc>
        <w:tc>
          <w:tcPr>
            <w:tcW w:w="6946" w:type="dxa"/>
            <w:gridSpan w:val="9"/>
            <w:tcBorders>
              <w:right w:val="single" w:sz="4" w:space="0" w:color="auto"/>
            </w:tcBorders>
          </w:tcPr>
          <w:p w14:paraId="41CE117F" w14:textId="77777777" w:rsidR="0083243F" w:rsidRDefault="0083243F" w:rsidP="0083243F">
            <w:pPr>
              <w:pStyle w:val="CRCoverPage"/>
              <w:spacing w:after="0"/>
              <w:rPr>
                <w:noProof/>
                <w:sz w:val="8"/>
                <w:szCs w:val="8"/>
              </w:rPr>
            </w:pPr>
          </w:p>
        </w:tc>
      </w:tr>
      <w:tr w:rsidR="0083243F" w14:paraId="46903214" w14:textId="77777777" w:rsidTr="00E26F44">
        <w:tc>
          <w:tcPr>
            <w:tcW w:w="2694" w:type="dxa"/>
            <w:gridSpan w:val="2"/>
            <w:tcBorders>
              <w:left w:val="single" w:sz="4" w:space="0" w:color="auto"/>
            </w:tcBorders>
          </w:tcPr>
          <w:p w14:paraId="2FEF62B0" w14:textId="77777777" w:rsidR="0083243F" w:rsidRDefault="0083243F" w:rsidP="00832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71CF5" w14:textId="77777777" w:rsidR="0083243F" w:rsidRDefault="00D470D6" w:rsidP="00D470D6">
            <w:pPr>
              <w:pStyle w:val="CRCoverPage"/>
              <w:spacing w:after="0"/>
              <w:rPr>
                <w:noProof/>
              </w:rPr>
            </w:pPr>
            <w:r>
              <w:rPr>
                <w:noProof/>
              </w:rPr>
              <w:t>Introduce support of PDU Set QoS Parameters</w:t>
            </w:r>
          </w:p>
          <w:p w14:paraId="463EDD5C" w14:textId="4DD6A3ED" w:rsidR="005D54CD" w:rsidRDefault="005D54CD" w:rsidP="00D470D6">
            <w:pPr>
              <w:pStyle w:val="CRCoverPage"/>
              <w:spacing w:after="0"/>
              <w:rPr>
                <w:noProof/>
              </w:rPr>
            </w:pPr>
            <w:r>
              <w:rPr>
                <w:noProof/>
              </w:rPr>
              <w:t>Introduce support for XR TSCAI information</w:t>
            </w:r>
          </w:p>
          <w:p w14:paraId="0DA9CFA9" w14:textId="48AC6212" w:rsidR="00D470D6" w:rsidRDefault="00D470D6" w:rsidP="00D470D6">
            <w:pPr>
              <w:pStyle w:val="CRCoverPage"/>
              <w:spacing w:after="0"/>
              <w:rPr>
                <w:noProof/>
              </w:rPr>
            </w:pPr>
            <w:r>
              <w:rPr>
                <w:noProof/>
              </w:rPr>
              <w:t xml:space="preserve">Introduce support of NG-RAN </w:t>
            </w:r>
            <w:r w:rsidR="00B04C82">
              <w:rPr>
                <w:noProof/>
              </w:rPr>
              <w:t xml:space="preserve">supported capabilities to SMF during Xn based handover </w:t>
            </w:r>
          </w:p>
        </w:tc>
      </w:tr>
      <w:tr w:rsidR="0083243F" w14:paraId="3400FFDE" w14:textId="77777777" w:rsidTr="00E26F44">
        <w:tc>
          <w:tcPr>
            <w:tcW w:w="2694" w:type="dxa"/>
            <w:gridSpan w:val="2"/>
            <w:tcBorders>
              <w:left w:val="single" w:sz="4" w:space="0" w:color="auto"/>
            </w:tcBorders>
          </w:tcPr>
          <w:p w14:paraId="24DDFF23" w14:textId="77777777" w:rsidR="0083243F" w:rsidRDefault="0083243F" w:rsidP="0083243F">
            <w:pPr>
              <w:pStyle w:val="CRCoverPage"/>
              <w:spacing w:after="0"/>
              <w:rPr>
                <w:b/>
                <w:i/>
                <w:noProof/>
                <w:sz w:val="8"/>
                <w:szCs w:val="8"/>
              </w:rPr>
            </w:pPr>
          </w:p>
        </w:tc>
        <w:tc>
          <w:tcPr>
            <w:tcW w:w="6946" w:type="dxa"/>
            <w:gridSpan w:val="9"/>
            <w:tcBorders>
              <w:right w:val="single" w:sz="4" w:space="0" w:color="auto"/>
            </w:tcBorders>
          </w:tcPr>
          <w:p w14:paraId="73919B55" w14:textId="77777777" w:rsidR="0083243F" w:rsidRDefault="0083243F" w:rsidP="0083243F">
            <w:pPr>
              <w:pStyle w:val="CRCoverPage"/>
              <w:spacing w:after="0"/>
              <w:rPr>
                <w:noProof/>
                <w:sz w:val="8"/>
                <w:szCs w:val="8"/>
              </w:rPr>
            </w:pPr>
          </w:p>
        </w:tc>
      </w:tr>
      <w:tr w:rsidR="0083243F" w14:paraId="035ACEF7" w14:textId="77777777" w:rsidTr="00E26F44">
        <w:tc>
          <w:tcPr>
            <w:tcW w:w="2694" w:type="dxa"/>
            <w:gridSpan w:val="2"/>
            <w:tcBorders>
              <w:left w:val="single" w:sz="4" w:space="0" w:color="auto"/>
              <w:bottom w:val="single" w:sz="4" w:space="0" w:color="auto"/>
            </w:tcBorders>
          </w:tcPr>
          <w:p w14:paraId="2564C862" w14:textId="77777777" w:rsidR="0083243F" w:rsidRDefault="0083243F" w:rsidP="00832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81E30" w14:textId="770F954D" w:rsidR="0083243F" w:rsidRDefault="005E049A" w:rsidP="0083243F">
            <w:pPr>
              <w:pStyle w:val="CRCoverPage"/>
              <w:spacing w:after="0"/>
              <w:rPr>
                <w:noProof/>
              </w:rPr>
            </w:pPr>
            <w:r>
              <w:rPr>
                <w:noProof/>
              </w:rPr>
              <w:t xml:space="preserve">Rel-18 </w:t>
            </w:r>
            <w:r w:rsidR="00B04C82">
              <w:rPr>
                <w:noProof/>
              </w:rPr>
              <w:t>XR</w:t>
            </w:r>
            <w:r>
              <w:rPr>
                <w:noProof/>
              </w:rPr>
              <w:t xml:space="preserve"> enhancements</w:t>
            </w:r>
            <w:r w:rsidRPr="00515D91">
              <w:t xml:space="preserve"> </w:t>
            </w:r>
            <w:r w:rsidR="0083243F" w:rsidRPr="00515D91">
              <w:t xml:space="preserve">is </w:t>
            </w:r>
            <w:r w:rsidR="0083243F">
              <w:t>not supported</w:t>
            </w:r>
            <w:r w:rsidR="0083243F" w:rsidRPr="00515D91">
              <w:t xml:space="preserve"> in TS 3</w:t>
            </w:r>
            <w:r w:rsidR="0083243F">
              <w:t>8</w:t>
            </w:r>
            <w:r w:rsidR="0083243F" w:rsidRPr="00515D91">
              <w:t>.</w:t>
            </w:r>
            <w:r w:rsidR="0083243F">
              <w:t>423</w:t>
            </w:r>
            <w:r w:rsidR="0083243F" w:rsidRPr="00515D91">
              <w:t>.</w:t>
            </w:r>
          </w:p>
        </w:tc>
      </w:tr>
      <w:tr w:rsidR="007B0957" w14:paraId="3E70ED1F" w14:textId="77777777" w:rsidTr="00E26F44">
        <w:tc>
          <w:tcPr>
            <w:tcW w:w="2694" w:type="dxa"/>
            <w:gridSpan w:val="2"/>
          </w:tcPr>
          <w:p w14:paraId="4DC27DB2" w14:textId="77777777" w:rsidR="007B0957" w:rsidRDefault="007B0957" w:rsidP="00E26F44">
            <w:pPr>
              <w:pStyle w:val="CRCoverPage"/>
              <w:spacing w:after="0"/>
              <w:rPr>
                <w:b/>
                <w:i/>
                <w:noProof/>
                <w:sz w:val="8"/>
                <w:szCs w:val="8"/>
              </w:rPr>
            </w:pPr>
          </w:p>
        </w:tc>
        <w:tc>
          <w:tcPr>
            <w:tcW w:w="6946" w:type="dxa"/>
            <w:gridSpan w:val="9"/>
          </w:tcPr>
          <w:p w14:paraId="395CF6B2" w14:textId="77777777" w:rsidR="007B0957" w:rsidRDefault="007B0957" w:rsidP="00E26F44">
            <w:pPr>
              <w:pStyle w:val="CRCoverPage"/>
              <w:spacing w:after="0"/>
              <w:rPr>
                <w:noProof/>
                <w:sz w:val="8"/>
                <w:szCs w:val="8"/>
              </w:rPr>
            </w:pPr>
          </w:p>
        </w:tc>
      </w:tr>
      <w:tr w:rsidR="007B0957" w14:paraId="1E818171" w14:textId="77777777" w:rsidTr="00E26F44">
        <w:tc>
          <w:tcPr>
            <w:tcW w:w="2694" w:type="dxa"/>
            <w:gridSpan w:val="2"/>
            <w:tcBorders>
              <w:top w:val="single" w:sz="4" w:space="0" w:color="auto"/>
              <w:left w:val="single" w:sz="4" w:space="0" w:color="auto"/>
            </w:tcBorders>
          </w:tcPr>
          <w:p w14:paraId="0D458BAB" w14:textId="77777777" w:rsidR="007B0957" w:rsidRDefault="007B0957" w:rsidP="00E26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0BC496" w14:textId="0D9024AB" w:rsidR="007B0957" w:rsidRDefault="00973AC9" w:rsidP="00E26F44">
            <w:pPr>
              <w:pStyle w:val="CRCoverPage"/>
              <w:spacing w:after="0"/>
              <w:rPr>
                <w:noProof/>
              </w:rPr>
            </w:pPr>
            <w:r>
              <w:rPr>
                <w:noProof/>
              </w:rPr>
              <w:t>9.2.3.162, 9.3.5, 9.3.7</w:t>
            </w:r>
          </w:p>
        </w:tc>
      </w:tr>
      <w:tr w:rsidR="007B0957" w14:paraId="4BD97A9B" w14:textId="77777777" w:rsidTr="00E26F44">
        <w:tc>
          <w:tcPr>
            <w:tcW w:w="2694" w:type="dxa"/>
            <w:gridSpan w:val="2"/>
            <w:tcBorders>
              <w:left w:val="single" w:sz="4" w:space="0" w:color="auto"/>
            </w:tcBorders>
          </w:tcPr>
          <w:p w14:paraId="694F8272" w14:textId="77777777" w:rsidR="007B0957" w:rsidRDefault="007B0957" w:rsidP="00E26F44">
            <w:pPr>
              <w:pStyle w:val="CRCoverPage"/>
              <w:spacing w:after="0"/>
              <w:rPr>
                <w:b/>
                <w:i/>
                <w:noProof/>
                <w:sz w:val="8"/>
                <w:szCs w:val="8"/>
              </w:rPr>
            </w:pPr>
          </w:p>
        </w:tc>
        <w:tc>
          <w:tcPr>
            <w:tcW w:w="6946" w:type="dxa"/>
            <w:gridSpan w:val="9"/>
            <w:tcBorders>
              <w:right w:val="single" w:sz="4" w:space="0" w:color="auto"/>
            </w:tcBorders>
          </w:tcPr>
          <w:p w14:paraId="2A4C4AAC" w14:textId="77777777" w:rsidR="007B0957" w:rsidRDefault="007B0957" w:rsidP="00E26F44">
            <w:pPr>
              <w:pStyle w:val="CRCoverPage"/>
              <w:spacing w:after="0"/>
              <w:rPr>
                <w:noProof/>
                <w:sz w:val="8"/>
                <w:szCs w:val="8"/>
              </w:rPr>
            </w:pPr>
          </w:p>
        </w:tc>
      </w:tr>
      <w:tr w:rsidR="007B0957" w14:paraId="1698ECBE" w14:textId="77777777" w:rsidTr="00E26F44">
        <w:tc>
          <w:tcPr>
            <w:tcW w:w="2694" w:type="dxa"/>
            <w:gridSpan w:val="2"/>
            <w:tcBorders>
              <w:left w:val="single" w:sz="4" w:space="0" w:color="auto"/>
            </w:tcBorders>
          </w:tcPr>
          <w:p w14:paraId="71416924" w14:textId="77777777" w:rsidR="007B0957" w:rsidRDefault="007B0957" w:rsidP="00E26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B8C4D" w14:textId="77777777" w:rsidR="007B0957" w:rsidRDefault="007B0957" w:rsidP="00E26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25A7D" w14:textId="77777777" w:rsidR="007B0957" w:rsidRDefault="007B0957" w:rsidP="00E26F44">
            <w:pPr>
              <w:pStyle w:val="CRCoverPage"/>
              <w:spacing w:after="0"/>
              <w:jc w:val="center"/>
              <w:rPr>
                <w:b/>
                <w:caps/>
                <w:noProof/>
              </w:rPr>
            </w:pPr>
            <w:r>
              <w:rPr>
                <w:b/>
                <w:caps/>
                <w:noProof/>
              </w:rPr>
              <w:t>N</w:t>
            </w:r>
          </w:p>
        </w:tc>
        <w:tc>
          <w:tcPr>
            <w:tcW w:w="2977" w:type="dxa"/>
            <w:gridSpan w:val="4"/>
          </w:tcPr>
          <w:p w14:paraId="21863245" w14:textId="77777777" w:rsidR="007B0957" w:rsidRDefault="007B0957" w:rsidP="00E26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35822" w14:textId="77777777" w:rsidR="007B0957" w:rsidRDefault="007B0957" w:rsidP="00E26F44">
            <w:pPr>
              <w:pStyle w:val="CRCoverPage"/>
              <w:spacing w:after="0"/>
              <w:ind w:left="99"/>
              <w:rPr>
                <w:noProof/>
              </w:rPr>
            </w:pPr>
          </w:p>
        </w:tc>
      </w:tr>
      <w:tr w:rsidR="007B0957" w14:paraId="168A9D88" w14:textId="77777777" w:rsidTr="00E26F44">
        <w:tc>
          <w:tcPr>
            <w:tcW w:w="2694" w:type="dxa"/>
            <w:gridSpan w:val="2"/>
            <w:tcBorders>
              <w:left w:val="single" w:sz="4" w:space="0" w:color="auto"/>
            </w:tcBorders>
          </w:tcPr>
          <w:p w14:paraId="03BEE714" w14:textId="77777777" w:rsidR="007B0957" w:rsidRDefault="007B0957" w:rsidP="00E26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3AAA1" w14:textId="77777777" w:rsidR="007B0957" w:rsidRDefault="007B0957" w:rsidP="00E26F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5BD75" w14:textId="77777777" w:rsidR="007B0957" w:rsidRDefault="007B0957" w:rsidP="00E26F44">
            <w:pPr>
              <w:pStyle w:val="CRCoverPage"/>
              <w:spacing w:after="0"/>
              <w:jc w:val="center"/>
              <w:rPr>
                <w:b/>
                <w:caps/>
                <w:noProof/>
              </w:rPr>
            </w:pPr>
          </w:p>
        </w:tc>
        <w:tc>
          <w:tcPr>
            <w:tcW w:w="2977" w:type="dxa"/>
            <w:gridSpan w:val="4"/>
          </w:tcPr>
          <w:p w14:paraId="7161D23F" w14:textId="77777777" w:rsidR="007B0957" w:rsidRDefault="007B0957" w:rsidP="00E26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025E5" w14:textId="5268B304" w:rsidR="007B0957" w:rsidRDefault="00B04C82" w:rsidP="00E26F44">
            <w:pPr>
              <w:pStyle w:val="CRCoverPage"/>
              <w:spacing w:after="0"/>
              <w:ind w:left="99"/>
              <w:rPr>
                <w:noProof/>
              </w:rPr>
            </w:pPr>
            <w:r>
              <w:rPr>
                <w:noProof/>
              </w:rPr>
              <w:t xml:space="preserve">TS/TR </w:t>
            </w:r>
            <w:ins w:id="7" w:author="Ericsson" w:date="2023-08-02T15:18:00Z">
              <w:r w:rsidR="00100C22">
                <w:rPr>
                  <w:noProof/>
                </w:rPr>
                <w:t xml:space="preserve">TBD </w:t>
              </w:r>
            </w:ins>
            <w:r>
              <w:rPr>
                <w:noProof/>
              </w:rPr>
              <w:t>CR ...</w:t>
            </w:r>
          </w:p>
        </w:tc>
      </w:tr>
      <w:tr w:rsidR="007B0957" w14:paraId="0BE9C81F" w14:textId="77777777" w:rsidTr="00E26F44">
        <w:tc>
          <w:tcPr>
            <w:tcW w:w="2694" w:type="dxa"/>
            <w:gridSpan w:val="2"/>
            <w:tcBorders>
              <w:left w:val="single" w:sz="4" w:space="0" w:color="auto"/>
            </w:tcBorders>
          </w:tcPr>
          <w:p w14:paraId="5ECA2DFD" w14:textId="77777777" w:rsidR="007B0957" w:rsidRDefault="007B0957" w:rsidP="00E26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33CF9" w14:textId="77777777" w:rsidR="007B0957" w:rsidRDefault="007B0957" w:rsidP="00E2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CBD0" w14:textId="77777777" w:rsidR="007B0957" w:rsidRDefault="007B0957" w:rsidP="00E26F44">
            <w:pPr>
              <w:pStyle w:val="CRCoverPage"/>
              <w:spacing w:after="0"/>
              <w:jc w:val="center"/>
              <w:rPr>
                <w:b/>
                <w:caps/>
                <w:noProof/>
              </w:rPr>
            </w:pPr>
            <w:r>
              <w:rPr>
                <w:b/>
                <w:caps/>
                <w:noProof/>
              </w:rPr>
              <w:t>X</w:t>
            </w:r>
          </w:p>
        </w:tc>
        <w:tc>
          <w:tcPr>
            <w:tcW w:w="2977" w:type="dxa"/>
            <w:gridSpan w:val="4"/>
          </w:tcPr>
          <w:p w14:paraId="15D5BC9D" w14:textId="77777777" w:rsidR="007B0957" w:rsidRDefault="007B0957" w:rsidP="00E26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1828A" w14:textId="77777777" w:rsidR="007B0957" w:rsidRDefault="007B0957" w:rsidP="00E26F44">
            <w:pPr>
              <w:pStyle w:val="CRCoverPage"/>
              <w:spacing w:after="0"/>
              <w:ind w:left="99"/>
              <w:rPr>
                <w:noProof/>
              </w:rPr>
            </w:pPr>
            <w:r>
              <w:rPr>
                <w:noProof/>
              </w:rPr>
              <w:t xml:space="preserve">TS/TR ... CR ... </w:t>
            </w:r>
          </w:p>
        </w:tc>
      </w:tr>
      <w:tr w:rsidR="007B0957" w14:paraId="6243D63A" w14:textId="77777777" w:rsidTr="00E26F44">
        <w:tc>
          <w:tcPr>
            <w:tcW w:w="2694" w:type="dxa"/>
            <w:gridSpan w:val="2"/>
            <w:tcBorders>
              <w:left w:val="single" w:sz="4" w:space="0" w:color="auto"/>
            </w:tcBorders>
          </w:tcPr>
          <w:p w14:paraId="22AEF487" w14:textId="77777777" w:rsidR="007B0957" w:rsidRDefault="007B0957" w:rsidP="00E26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7996A" w14:textId="77777777" w:rsidR="007B0957" w:rsidRDefault="007B0957" w:rsidP="00E2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53E17" w14:textId="77777777" w:rsidR="007B0957" w:rsidRDefault="007B0957" w:rsidP="00E26F44">
            <w:pPr>
              <w:pStyle w:val="CRCoverPage"/>
              <w:spacing w:after="0"/>
              <w:jc w:val="center"/>
              <w:rPr>
                <w:b/>
                <w:caps/>
                <w:noProof/>
              </w:rPr>
            </w:pPr>
            <w:r>
              <w:rPr>
                <w:b/>
                <w:caps/>
                <w:noProof/>
              </w:rPr>
              <w:t>X</w:t>
            </w:r>
          </w:p>
        </w:tc>
        <w:tc>
          <w:tcPr>
            <w:tcW w:w="2977" w:type="dxa"/>
            <w:gridSpan w:val="4"/>
          </w:tcPr>
          <w:p w14:paraId="1A5BD63E" w14:textId="77777777" w:rsidR="007B0957" w:rsidRDefault="007B0957" w:rsidP="00E26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6D2DA" w14:textId="77777777" w:rsidR="007B0957" w:rsidRDefault="007B0957" w:rsidP="00E26F44">
            <w:pPr>
              <w:pStyle w:val="CRCoverPage"/>
              <w:spacing w:after="0"/>
              <w:ind w:left="99"/>
              <w:rPr>
                <w:noProof/>
              </w:rPr>
            </w:pPr>
            <w:r>
              <w:rPr>
                <w:noProof/>
              </w:rPr>
              <w:t xml:space="preserve">TS/TR ... CR ... </w:t>
            </w:r>
          </w:p>
        </w:tc>
      </w:tr>
      <w:tr w:rsidR="007B0957" w14:paraId="0848623F" w14:textId="77777777" w:rsidTr="00E26F44">
        <w:tc>
          <w:tcPr>
            <w:tcW w:w="2694" w:type="dxa"/>
            <w:gridSpan w:val="2"/>
            <w:tcBorders>
              <w:left w:val="single" w:sz="4" w:space="0" w:color="auto"/>
            </w:tcBorders>
          </w:tcPr>
          <w:p w14:paraId="5F7E5186" w14:textId="77777777" w:rsidR="007B0957" w:rsidRDefault="007B0957" w:rsidP="00E26F44">
            <w:pPr>
              <w:pStyle w:val="CRCoverPage"/>
              <w:spacing w:after="0"/>
              <w:rPr>
                <w:b/>
                <w:i/>
                <w:noProof/>
              </w:rPr>
            </w:pPr>
          </w:p>
        </w:tc>
        <w:tc>
          <w:tcPr>
            <w:tcW w:w="6946" w:type="dxa"/>
            <w:gridSpan w:val="9"/>
            <w:tcBorders>
              <w:right w:val="single" w:sz="4" w:space="0" w:color="auto"/>
            </w:tcBorders>
          </w:tcPr>
          <w:p w14:paraId="0C0A7573" w14:textId="77777777" w:rsidR="007B0957" w:rsidRDefault="007B0957" w:rsidP="00E26F44">
            <w:pPr>
              <w:pStyle w:val="CRCoverPage"/>
              <w:spacing w:after="0"/>
              <w:rPr>
                <w:noProof/>
              </w:rPr>
            </w:pPr>
          </w:p>
        </w:tc>
      </w:tr>
      <w:tr w:rsidR="007B0957" w14:paraId="401E9EF4" w14:textId="77777777" w:rsidTr="00E26F44">
        <w:tc>
          <w:tcPr>
            <w:tcW w:w="2694" w:type="dxa"/>
            <w:gridSpan w:val="2"/>
            <w:tcBorders>
              <w:left w:val="single" w:sz="4" w:space="0" w:color="auto"/>
              <w:bottom w:val="single" w:sz="4" w:space="0" w:color="auto"/>
            </w:tcBorders>
          </w:tcPr>
          <w:p w14:paraId="5BEDB778" w14:textId="77777777" w:rsidR="007B0957" w:rsidRDefault="007B0957" w:rsidP="00E26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4535B" w14:textId="77777777" w:rsidR="007B0957" w:rsidRDefault="007B0957" w:rsidP="00E26F44">
            <w:pPr>
              <w:pStyle w:val="CRCoverPage"/>
              <w:spacing w:after="0"/>
              <w:ind w:left="100"/>
              <w:rPr>
                <w:noProof/>
                <w:lang w:eastAsia="zh-CN"/>
              </w:rPr>
            </w:pPr>
          </w:p>
        </w:tc>
      </w:tr>
      <w:tr w:rsidR="007B0957" w:rsidRPr="008863B9" w14:paraId="0BB771CA" w14:textId="77777777" w:rsidTr="00E26F44">
        <w:tc>
          <w:tcPr>
            <w:tcW w:w="2694" w:type="dxa"/>
            <w:gridSpan w:val="2"/>
            <w:tcBorders>
              <w:top w:val="single" w:sz="4" w:space="0" w:color="auto"/>
              <w:bottom w:val="single" w:sz="4" w:space="0" w:color="auto"/>
            </w:tcBorders>
          </w:tcPr>
          <w:p w14:paraId="71C4C8C2" w14:textId="77777777" w:rsidR="007B0957" w:rsidRPr="008863B9" w:rsidRDefault="007B0957" w:rsidP="00E26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56BDAE" w14:textId="77777777" w:rsidR="007B0957" w:rsidRPr="008863B9" w:rsidRDefault="007B0957" w:rsidP="00E26F44">
            <w:pPr>
              <w:pStyle w:val="CRCoverPage"/>
              <w:spacing w:after="0"/>
              <w:ind w:left="100"/>
              <w:rPr>
                <w:noProof/>
                <w:sz w:val="8"/>
                <w:szCs w:val="8"/>
              </w:rPr>
            </w:pPr>
          </w:p>
        </w:tc>
      </w:tr>
      <w:tr w:rsidR="007B0957" w14:paraId="0A6CAFB8" w14:textId="77777777" w:rsidTr="00E26F44">
        <w:tc>
          <w:tcPr>
            <w:tcW w:w="2694" w:type="dxa"/>
            <w:gridSpan w:val="2"/>
            <w:tcBorders>
              <w:top w:val="single" w:sz="4" w:space="0" w:color="auto"/>
              <w:left w:val="single" w:sz="4" w:space="0" w:color="auto"/>
              <w:bottom w:val="single" w:sz="4" w:space="0" w:color="auto"/>
            </w:tcBorders>
          </w:tcPr>
          <w:p w14:paraId="179500FE" w14:textId="77777777" w:rsidR="007B0957" w:rsidRDefault="007B0957" w:rsidP="00E26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C300" w14:textId="7E72CDFB" w:rsidR="007B0957" w:rsidRDefault="007B0957" w:rsidP="00E26F44">
            <w:pPr>
              <w:pStyle w:val="CRCoverPage"/>
              <w:spacing w:after="0"/>
              <w:ind w:left="100"/>
              <w:rPr>
                <w:noProof/>
                <w:lang w:eastAsia="zh-CN"/>
              </w:rPr>
            </w:pPr>
          </w:p>
        </w:tc>
      </w:tr>
    </w:tbl>
    <w:p w14:paraId="069DDBB9" w14:textId="77777777" w:rsidR="007B0957" w:rsidRDefault="007B0957" w:rsidP="007B0957">
      <w:pPr>
        <w:widowControl w:val="0"/>
        <w:tabs>
          <w:tab w:val="right" w:pos="9639"/>
        </w:tabs>
        <w:spacing w:after="0"/>
        <w:rPr>
          <w:rFonts w:ascii="Arial" w:hAnsi="Arial" w:cs="Arial"/>
          <w:b/>
          <w:noProof/>
          <w:color w:val="000000"/>
          <w:sz w:val="24"/>
          <w:szCs w:val="24"/>
        </w:rPr>
      </w:pPr>
    </w:p>
    <w:p w14:paraId="7102EC52" w14:textId="77777777" w:rsidR="007B0957" w:rsidRDefault="007B0957" w:rsidP="007B0957">
      <w:pPr>
        <w:rPr>
          <w:noProof/>
        </w:rPr>
        <w:sectPr w:rsidR="007B095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pgNumType w:start="1"/>
          <w:cols w:space="720"/>
        </w:sectPr>
      </w:pPr>
    </w:p>
    <w:p w14:paraId="1830F4C3" w14:textId="77777777" w:rsidR="007B0957" w:rsidRDefault="007B0957" w:rsidP="0064748F">
      <w:pPr>
        <w:jc w:val="center"/>
        <w:rPr>
          <w:b/>
          <w:i/>
          <w:noProof/>
          <w:color w:val="FF0000"/>
          <w:highlight w:val="yellow"/>
          <w:lang w:eastAsia="zh-CN"/>
        </w:rPr>
      </w:pPr>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173CBD7D" w14:textId="77777777" w:rsidR="00047330" w:rsidRPr="00047330" w:rsidRDefault="00047330" w:rsidP="000473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 w:name="_Toc20955048"/>
      <w:bookmarkStart w:id="9" w:name="_Toc29991235"/>
      <w:bookmarkStart w:id="10" w:name="_Toc36555635"/>
      <w:bookmarkStart w:id="11" w:name="_Toc44497298"/>
      <w:bookmarkStart w:id="12" w:name="_Toc45107686"/>
      <w:bookmarkStart w:id="13" w:name="_Toc45901306"/>
      <w:bookmarkStart w:id="14" w:name="_Toc51850385"/>
      <w:bookmarkStart w:id="15" w:name="_Toc56693388"/>
      <w:bookmarkStart w:id="16" w:name="_Toc64446931"/>
      <w:bookmarkStart w:id="17" w:name="_Toc66286425"/>
      <w:bookmarkStart w:id="18" w:name="_Toc74151120"/>
      <w:bookmarkStart w:id="19" w:name="_Toc88653592"/>
      <w:bookmarkStart w:id="20" w:name="_Toc97903948"/>
      <w:bookmarkStart w:id="21" w:name="_Toc98867961"/>
      <w:bookmarkStart w:id="22" w:name="_Toc105174245"/>
      <w:bookmarkStart w:id="23" w:name="_Toc106109082"/>
      <w:bookmarkStart w:id="24" w:name="_Toc113824903"/>
      <w:bookmarkStart w:id="25" w:name="_Toc138863034"/>
      <w:r w:rsidRPr="00047330">
        <w:rPr>
          <w:rFonts w:ascii="Arial" w:eastAsia="Times New Roman" w:hAnsi="Arial"/>
          <w:sz w:val="28"/>
          <w:lang w:eastAsia="ko-KR"/>
        </w:rPr>
        <w:t>8.2.1</w:t>
      </w:r>
      <w:r w:rsidRPr="00047330">
        <w:rPr>
          <w:rFonts w:ascii="Arial" w:eastAsia="Times New Roman" w:hAnsi="Arial"/>
          <w:sz w:val="28"/>
          <w:lang w:eastAsia="ko-KR"/>
        </w:rPr>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3E17AA" w14:textId="77777777" w:rsidR="00047330" w:rsidRPr="00047330" w:rsidRDefault="00047330" w:rsidP="000473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bookmarkStart w:id="38" w:name="_Toc97903949"/>
      <w:bookmarkStart w:id="39" w:name="_Toc98867962"/>
      <w:bookmarkStart w:id="40" w:name="_Toc105174246"/>
      <w:bookmarkStart w:id="41" w:name="_Toc106109083"/>
      <w:bookmarkStart w:id="42" w:name="_Toc113824904"/>
      <w:bookmarkStart w:id="43" w:name="_Toc138863035"/>
      <w:r w:rsidRPr="00047330">
        <w:rPr>
          <w:rFonts w:ascii="Arial" w:eastAsia="Times New Roman" w:hAnsi="Arial"/>
          <w:sz w:val="24"/>
          <w:lang w:eastAsia="ko-KR"/>
        </w:rPr>
        <w:t>8.2.1.1</w:t>
      </w:r>
      <w:r w:rsidRPr="00047330">
        <w:rPr>
          <w:rFonts w:ascii="Arial" w:eastAsia="Times New Roman"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1E9187" w14:textId="77777777" w:rsidR="00047330" w:rsidRPr="00047330" w:rsidRDefault="00047330" w:rsidP="00047330">
      <w:pPr>
        <w:overflowPunct w:val="0"/>
        <w:autoSpaceDE w:val="0"/>
        <w:autoSpaceDN w:val="0"/>
        <w:adjustRightInd w:val="0"/>
        <w:textAlignment w:val="baseline"/>
        <w:rPr>
          <w:rFonts w:eastAsia="Times New Roman"/>
          <w:lang w:eastAsia="ko-KR"/>
        </w:rPr>
      </w:pPr>
      <w:r w:rsidRPr="00047330">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4C1A76E" w14:textId="77777777" w:rsidR="00047330" w:rsidRPr="00047330" w:rsidRDefault="00047330" w:rsidP="00047330">
      <w:pPr>
        <w:overflowPunct w:val="0"/>
        <w:autoSpaceDE w:val="0"/>
        <w:autoSpaceDN w:val="0"/>
        <w:adjustRightInd w:val="0"/>
        <w:textAlignment w:val="baseline"/>
        <w:rPr>
          <w:rFonts w:eastAsia="Times New Roman"/>
          <w:lang w:eastAsia="ko-KR"/>
        </w:rPr>
      </w:pPr>
      <w:r w:rsidRPr="00047330">
        <w:rPr>
          <w:rFonts w:eastAsia="Times New Roman"/>
          <w:lang w:eastAsia="ko-KR"/>
        </w:rPr>
        <w:t xml:space="preserve">The procedure uses </w:t>
      </w:r>
      <w:r w:rsidRPr="00047330">
        <w:rPr>
          <w:rFonts w:eastAsia="SimSun"/>
          <w:lang w:eastAsia="zh-CN"/>
        </w:rPr>
        <w:t>UE-associated signalling</w:t>
      </w:r>
      <w:r w:rsidRPr="00047330">
        <w:rPr>
          <w:rFonts w:eastAsia="Times New Roman"/>
          <w:lang w:eastAsia="ko-KR"/>
        </w:rPr>
        <w:t>.</w:t>
      </w:r>
    </w:p>
    <w:p w14:paraId="74411A6C" w14:textId="77777777" w:rsidR="00047330" w:rsidRPr="00047330" w:rsidRDefault="00047330" w:rsidP="000473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138863036"/>
      <w:r w:rsidRPr="00047330">
        <w:rPr>
          <w:rFonts w:ascii="Arial" w:eastAsia="Times New Roman" w:hAnsi="Arial"/>
          <w:sz w:val="24"/>
          <w:lang w:eastAsia="ko-KR"/>
        </w:rPr>
        <w:t>8.2.1.2</w:t>
      </w:r>
      <w:r w:rsidRPr="000473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09F9DEB" w14:textId="77777777" w:rsidR="00047330" w:rsidRPr="00047330" w:rsidRDefault="00047330" w:rsidP="00047330">
      <w:pPr>
        <w:keepNext/>
        <w:keepLines/>
        <w:overflowPunct w:val="0"/>
        <w:autoSpaceDE w:val="0"/>
        <w:autoSpaceDN w:val="0"/>
        <w:adjustRightInd w:val="0"/>
        <w:spacing w:before="60"/>
        <w:jc w:val="center"/>
        <w:textAlignment w:val="baseline"/>
        <w:rPr>
          <w:rFonts w:ascii="Arial" w:eastAsia="SimSun" w:hAnsi="Arial"/>
          <w:b/>
          <w:lang w:eastAsia="ko-KR"/>
        </w:rPr>
      </w:pPr>
      <w:r w:rsidRPr="00047330">
        <w:rPr>
          <w:rFonts w:ascii="Arial" w:eastAsia="Times New Roman" w:hAnsi="Arial"/>
          <w:b/>
          <w:lang w:eastAsia="ko-KR"/>
        </w:rPr>
        <w:object w:dxaOrig="6840" w:dyaOrig="2520" w14:anchorId="53BD1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75pt" o:ole="">
            <v:imagedata r:id="rId17" o:title=""/>
          </v:shape>
          <o:OLEObject Type="Embed" ProgID="Visio.Drawing.15" ShapeID="_x0000_i1025" DrawAspect="Content" ObjectID="_1753187415" r:id="rId18"/>
        </w:object>
      </w:r>
    </w:p>
    <w:p w14:paraId="0679FD71" w14:textId="77777777" w:rsidR="00047330" w:rsidRPr="00047330" w:rsidRDefault="00047330" w:rsidP="00047330">
      <w:pPr>
        <w:keepLines/>
        <w:overflowPunct w:val="0"/>
        <w:autoSpaceDE w:val="0"/>
        <w:autoSpaceDN w:val="0"/>
        <w:adjustRightInd w:val="0"/>
        <w:spacing w:after="240"/>
        <w:jc w:val="center"/>
        <w:textAlignment w:val="baseline"/>
        <w:rPr>
          <w:rFonts w:ascii="Arial" w:eastAsia="Times New Roman" w:hAnsi="Arial"/>
          <w:b/>
          <w:lang w:eastAsia="ko-KR"/>
        </w:rPr>
      </w:pPr>
      <w:r w:rsidRPr="00047330">
        <w:rPr>
          <w:rFonts w:ascii="Arial" w:eastAsia="Times New Roman" w:hAnsi="Arial"/>
          <w:b/>
          <w:lang w:eastAsia="ko-KR"/>
        </w:rPr>
        <w:t>Figure 8.2.1.2-1: Handover Preparation, successful operation</w:t>
      </w:r>
    </w:p>
    <w:p w14:paraId="10FC8CF4" w14:textId="77777777" w:rsidR="00047330" w:rsidRDefault="00047330" w:rsidP="00047330">
      <w:pPr>
        <w:overflowPunct w:val="0"/>
        <w:autoSpaceDE w:val="0"/>
        <w:autoSpaceDN w:val="0"/>
        <w:adjustRightInd w:val="0"/>
        <w:textAlignment w:val="baseline"/>
        <w:rPr>
          <w:rFonts w:eastAsia="Times New Roman"/>
          <w:vertAlign w:val="subscript"/>
          <w:lang w:eastAsia="ko-KR"/>
        </w:rPr>
      </w:pPr>
      <w:r w:rsidRPr="00047330">
        <w:rPr>
          <w:rFonts w:eastAsia="Times New Roma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047330">
        <w:rPr>
          <w:rFonts w:eastAsia="Times New Roman"/>
          <w:lang w:eastAsia="ko-KR"/>
        </w:rPr>
        <w:t>TXn</w:t>
      </w:r>
      <w:r w:rsidRPr="00047330">
        <w:rPr>
          <w:rFonts w:eastAsia="Times New Roman"/>
          <w:vertAlign w:val="subscript"/>
          <w:lang w:eastAsia="ko-KR"/>
        </w:rPr>
        <w:t>RELOCprep</w:t>
      </w:r>
      <w:proofErr w:type="spellEnd"/>
      <w:r w:rsidRPr="00047330">
        <w:rPr>
          <w:rFonts w:eastAsia="Times New Roman"/>
          <w:vertAlign w:val="subscript"/>
          <w:lang w:eastAsia="ko-KR"/>
        </w:rPr>
        <w:t>.</w:t>
      </w:r>
    </w:p>
    <w:p w14:paraId="68C6B123" w14:textId="6FF440C7" w:rsidR="00047330" w:rsidRPr="00047330" w:rsidRDefault="00047330" w:rsidP="00047330">
      <w:pPr>
        <w:jc w:val="center"/>
        <w:rPr>
          <w:b/>
          <w:i/>
          <w:noProof/>
          <w:color w:val="FF0000"/>
          <w:highlight w:val="cyan"/>
          <w:lang w:eastAsia="zh-CN"/>
        </w:rPr>
      </w:pPr>
      <w:r w:rsidRPr="00047330">
        <w:rPr>
          <w:b/>
          <w:i/>
          <w:noProof/>
          <w:color w:val="FF0000"/>
          <w:highlight w:val="cyan"/>
          <w:lang w:eastAsia="zh-CN"/>
        </w:rPr>
        <w:t>------Skipped text unchanged-------</w:t>
      </w:r>
    </w:p>
    <w:p w14:paraId="409FF357" w14:textId="77777777" w:rsidR="00047330" w:rsidRDefault="00047330" w:rsidP="00047330">
      <w:pPr>
        <w:overflowPunct w:val="0"/>
        <w:autoSpaceDE w:val="0"/>
        <w:autoSpaceDN w:val="0"/>
        <w:adjustRightInd w:val="0"/>
        <w:textAlignment w:val="baseline"/>
        <w:rPr>
          <w:ins w:id="62" w:author="Ericsson" w:date="2023-08-02T15:10:00Z"/>
          <w:rFonts w:eastAsia="SimSun"/>
          <w:lang w:eastAsia="zh-CN"/>
        </w:rPr>
      </w:pPr>
      <w:r w:rsidRPr="00047330">
        <w:rPr>
          <w:rFonts w:eastAsia="SimSun"/>
          <w:lang w:eastAsia="zh-CN"/>
        </w:rPr>
        <w:t xml:space="preserve">If the </w:t>
      </w:r>
      <w:r w:rsidRPr="00047330">
        <w:rPr>
          <w:rFonts w:eastAsia="SimSun"/>
          <w:i/>
          <w:lang w:eastAsia="zh-CN"/>
        </w:rPr>
        <w:t xml:space="preserve">UE Slice-Maximum Bit Rate List </w:t>
      </w:r>
      <w:r w:rsidRPr="00047330">
        <w:rPr>
          <w:rFonts w:eastAsia="SimSun"/>
          <w:lang w:eastAsia="zh-CN"/>
        </w:rPr>
        <w:t xml:space="preserve">IE is contained in </w:t>
      </w:r>
      <w:r w:rsidRPr="00047330">
        <w:rPr>
          <w:rFonts w:eastAsia="Times New Roman"/>
          <w:lang w:eastAsia="ko-KR"/>
        </w:rPr>
        <w:t>HANDOVER REQUEST</w:t>
      </w:r>
      <w:r w:rsidRPr="00047330">
        <w:rPr>
          <w:rFonts w:eastAsia="SimSun"/>
          <w:lang w:eastAsia="zh-CN"/>
        </w:rPr>
        <w:t xml:space="preserve"> message, the </w:t>
      </w:r>
      <w:r w:rsidRPr="00047330">
        <w:rPr>
          <w:rFonts w:eastAsia="Times New Roman"/>
          <w:lang w:eastAsia="ko-KR"/>
        </w:rPr>
        <w:t>target</w:t>
      </w:r>
      <w:r w:rsidRPr="00047330">
        <w:rPr>
          <w:rFonts w:eastAsia="SimSun"/>
          <w:lang w:eastAsia="zh-CN"/>
        </w:rPr>
        <w:t xml:space="preserve"> NG-RAN node shall, if supported, </w:t>
      </w:r>
      <w:r w:rsidRPr="00047330">
        <w:rPr>
          <w:rFonts w:eastAsia="Times New Roman"/>
          <w:lang w:eastAsia="ko-KR"/>
        </w:rPr>
        <w:t>store the received UE Slice Maximum Bit Rate List in the UE context, and use the received UE Slice Maximum Bit Rate value for each S-NSSAI for the concerned UE</w:t>
      </w:r>
      <w:r w:rsidRPr="00047330">
        <w:rPr>
          <w:rFonts w:eastAsia="Malgun Gothic"/>
          <w:lang w:eastAsia="ko-KR"/>
        </w:rPr>
        <w:t xml:space="preserve"> as specified in TS 23.501 [7]</w:t>
      </w:r>
      <w:r w:rsidRPr="00047330">
        <w:rPr>
          <w:rFonts w:eastAsia="SimSun"/>
          <w:lang w:eastAsia="zh-CN"/>
        </w:rPr>
        <w:t>.</w:t>
      </w:r>
    </w:p>
    <w:p w14:paraId="2E303159" w14:textId="0DA78B6D" w:rsidR="0015126E" w:rsidRDefault="00AF1513" w:rsidP="0015126E">
      <w:pPr>
        <w:rPr>
          <w:ins w:id="63" w:author="Ericsson" w:date="2023-08-02T15:12:00Z"/>
        </w:rPr>
      </w:pPr>
      <w:ins w:id="64" w:author="Ericsson" w:date="2023-08-02T15:12:00Z">
        <w:r>
          <w:t>For each QoS Flow, i</w:t>
        </w:r>
      </w:ins>
      <w:ins w:id="65" w:author="Ericsson" w:date="2023-08-02T15:10:00Z">
        <w:r w:rsidR="0015126E" w:rsidRPr="0090263D">
          <w:t xml:space="preserve">f </w:t>
        </w:r>
        <w:r w:rsidR="0015126E">
          <w:t xml:space="preserve">the </w:t>
        </w:r>
        <w:r w:rsidR="0015126E">
          <w:rPr>
            <w:i/>
          </w:rPr>
          <w:t>PDU Set QoS Param</w:t>
        </w:r>
      </w:ins>
      <w:ins w:id="66" w:author="Ericsson" w:date="2023-08-02T15:11:00Z">
        <w:r w:rsidR="0015126E">
          <w:rPr>
            <w:i/>
          </w:rPr>
          <w:t>eters</w:t>
        </w:r>
      </w:ins>
      <w:ins w:id="67" w:author="Ericsson" w:date="2023-08-02T15:10:00Z">
        <w:r w:rsidR="0015126E" w:rsidRPr="0090263D">
          <w:t xml:space="preserve"> IE is included </w:t>
        </w:r>
        <w:r w:rsidR="0015126E">
          <w:t xml:space="preserve">in the </w:t>
        </w:r>
        <w:r w:rsidR="0015126E" w:rsidRPr="00FC3B90">
          <w:rPr>
            <w:i/>
          </w:rPr>
          <w:t>QoS Flows To Be Setup</w:t>
        </w:r>
        <w:r w:rsidR="0015126E" w:rsidRPr="00FC3B90">
          <w:t xml:space="preserve"> List </w:t>
        </w:r>
        <w:r w:rsidR="0015126E" w:rsidRPr="0090263D">
          <w:t xml:space="preserve">in the </w:t>
        </w:r>
        <w:r w:rsidR="0015126E" w:rsidRPr="007D44E5">
          <w:rPr>
            <w:rFonts w:eastAsia="SimSun"/>
            <w:i/>
          </w:rPr>
          <w:t>PDU Session Resource To Be Setup List</w:t>
        </w:r>
        <w:r w:rsidR="0015126E" w:rsidRPr="007D44E5">
          <w:rPr>
            <w:rFonts w:eastAsia="SimSun"/>
          </w:rPr>
          <w:t xml:space="preserve"> IE</w:t>
        </w:r>
        <w:r w:rsidR="0015126E" w:rsidRPr="0090263D">
          <w:t xml:space="preserve">, the </w:t>
        </w:r>
        <w:r w:rsidR="0015126E">
          <w:t xml:space="preserve">target </w:t>
        </w:r>
        <w:r w:rsidR="0015126E" w:rsidRPr="0090263D">
          <w:t>NG-RAN node shall</w:t>
        </w:r>
        <w:r w:rsidR="0015126E">
          <w:t>, if supported, use it as specified in TS 23.501 [7]</w:t>
        </w:r>
        <w:r w:rsidR="0015126E" w:rsidRPr="0090263D">
          <w:t>.</w:t>
        </w:r>
      </w:ins>
    </w:p>
    <w:p w14:paraId="66B64F1B" w14:textId="765CFDC0" w:rsidR="00AE7772" w:rsidRDefault="00AE7772" w:rsidP="0015126E">
      <w:ins w:id="68" w:author="Ericsson" w:date="2023-08-02T15:12:00Z">
        <w:r>
          <w:t>I</w:t>
        </w:r>
        <w:r w:rsidRPr="0090263D">
          <w:t xml:space="preserve">f </w:t>
        </w:r>
        <w:r>
          <w:t xml:space="preserve">the </w:t>
        </w:r>
        <w:r w:rsidRPr="00AE7772">
          <w:rPr>
            <w:i/>
          </w:rPr>
          <w:t>NGAP IE Support Information Response List</w:t>
        </w:r>
      </w:ins>
      <w:ins w:id="69" w:author="Ericsson" w:date="2023-08-02T15:13:00Z">
        <w:r>
          <w:rPr>
            <w:i/>
          </w:rPr>
          <w:t xml:space="preserve"> </w:t>
        </w:r>
      </w:ins>
      <w:ins w:id="70" w:author="Ericsson" w:date="2023-08-02T15:12:00Z">
        <w:r w:rsidRPr="0090263D">
          <w:t xml:space="preserve">IE is included </w:t>
        </w:r>
        <w:r>
          <w:t xml:space="preserve">in </w:t>
        </w:r>
        <w:r w:rsidRPr="0090263D">
          <w:t xml:space="preserve">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xml:space="preserve">, if supported, </w:t>
        </w:r>
      </w:ins>
      <w:ins w:id="71" w:author="Ericsson" w:date="2023-08-02T15:13:00Z">
        <w:r>
          <w:t xml:space="preserve">use it for further signalling to the </w:t>
        </w:r>
      </w:ins>
      <w:ins w:id="72" w:author="Ericsson" w:date="2023-08-02T15:14:00Z">
        <w:r w:rsidR="002B6889">
          <w:t>SMF</w:t>
        </w:r>
      </w:ins>
      <w:ins w:id="73" w:author="Ericsson" w:date="2023-08-02T15:12:00Z">
        <w:r w:rsidRPr="0090263D">
          <w:t>.</w:t>
        </w:r>
      </w:ins>
    </w:p>
    <w:p w14:paraId="22E6E34C" w14:textId="77777777" w:rsidR="002B6889" w:rsidRDefault="002B6889" w:rsidP="002B6889">
      <w:pPr>
        <w:jc w:val="center"/>
        <w:rPr>
          <w:b/>
          <w:i/>
          <w:noProof/>
          <w:color w:val="FF0000"/>
          <w:highlight w:val="yellow"/>
          <w:lang w:eastAsia="zh-CN"/>
        </w:rPr>
      </w:pPr>
      <w:r>
        <w:rPr>
          <w:b/>
          <w:i/>
          <w:noProof/>
          <w:color w:val="FF0000"/>
          <w:highlight w:val="yellow"/>
          <w:lang w:eastAsia="zh-CN"/>
        </w:rPr>
        <w:t>------Next change-------</w:t>
      </w:r>
    </w:p>
    <w:p w14:paraId="04C9F23A" w14:textId="77777777" w:rsidR="002B6889" w:rsidRDefault="002B6889" w:rsidP="0015126E"/>
    <w:p w14:paraId="088A34A5" w14:textId="77777777" w:rsidR="002B6889" w:rsidRPr="002B6889" w:rsidRDefault="002B6889" w:rsidP="002B68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4" w:name="_Toc44497313"/>
      <w:bookmarkStart w:id="75" w:name="_Toc45107701"/>
      <w:bookmarkStart w:id="76" w:name="_Toc45901321"/>
      <w:bookmarkStart w:id="77" w:name="_Toc51850400"/>
      <w:bookmarkStart w:id="78" w:name="_Toc56693403"/>
      <w:bookmarkStart w:id="79" w:name="_Toc64446946"/>
      <w:bookmarkStart w:id="80" w:name="_Toc66286440"/>
      <w:bookmarkStart w:id="81" w:name="_Toc74151135"/>
      <w:bookmarkStart w:id="82" w:name="_Toc88653607"/>
      <w:bookmarkStart w:id="83" w:name="_Toc97903963"/>
      <w:bookmarkStart w:id="84" w:name="_Toc98867976"/>
      <w:bookmarkStart w:id="85" w:name="_Toc105174260"/>
      <w:bookmarkStart w:id="86" w:name="_Toc106109097"/>
      <w:bookmarkStart w:id="87" w:name="_Toc113824918"/>
      <w:bookmarkStart w:id="88" w:name="_Toc138863049"/>
      <w:r w:rsidRPr="002B6889">
        <w:rPr>
          <w:rFonts w:ascii="Arial" w:eastAsia="Times New Roman" w:hAnsi="Arial"/>
          <w:sz w:val="28"/>
          <w:lang w:eastAsia="ko-KR"/>
        </w:rPr>
        <w:t>8.2.4</w:t>
      </w:r>
      <w:r w:rsidRPr="002B6889">
        <w:rPr>
          <w:rFonts w:ascii="Arial" w:eastAsia="Times New Roman" w:hAnsi="Arial"/>
          <w:sz w:val="28"/>
          <w:lang w:eastAsia="ko-KR"/>
        </w:rPr>
        <w:tab/>
        <w:t>Retrieve UE Context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91258B0" w14:textId="77777777" w:rsidR="002B6889" w:rsidRPr="002B6889" w:rsidRDefault="002B6889" w:rsidP="002B68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Toc20955064"/>
      <w:bookmarkStart w:id="90" w:name="_Toc29991251"/>
      <w:bookmarkStart w:id="91" w:name="_Toc36555651"/>
      <w:bookmarkStart w:id="92" w:name="_Toc44497314"/>
      <w:bookmarkStart w:id="93" w:name="_Toc45107702"/>
      <w:bookmarkStart w:id="94" w:name="_Toc45901322"/>
      <w:bookmarkStart w:id="95" w:name="_Toc51850401"/>
      <w:bookmarkStart w:id="96" w:name="_Toc56693404"/>
      <w:bookmarkStart w:id="97" w:name="_Toc64446947"/>
      <w:bookmarkStart w:id="98" w:name="_Toc66286441"/>
      <w:bookmarkStart w:id="99" w:name="_Toc74151136"/>
      <w:bookmarkStart w:id="100" w:name="_Toc88653608"/>
      <w:bookmarkStart w:id="101" w:name="_Toc97903964"/>
      <w:bookmarkStart w:id="102" w:name="_Toc98867977"/>
      <w:bookmarkStart w:id="103" w:name="_Toc105174261"/>
      <w:bookmarkStart w:id="104" w:name="_Toc106109098"/>
      <w:bookmarkStart w:id="105" w:name="_Toc113824919"/>
      <w:bookmarkStart w:id="106" w:name="_Toc138863050"/>
      <w:r w:rsidRPr="002B6889">
        <w:rPr>
          <w:rFonts w:ascii="Arial" w:eastAsia="Times New Roman" w:hAnsi="Arial"/>
          <w:sz w:val="24"/>
          <w:lang w:eastAsia="ko-KR"/>
        </w:rPr>
        <w:t>8.2.4.1</w:t>
      </w:r>
      <w:r w:rsidRPr="002B6889">
        <w:rPr>
          <w:rFonts w:ascii="Arial" w:eastAsia="Times New Roman" w:hAnsi="Arial"/>
          <w:sz w:val="24"/>
          <w:lang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FE11B00" w14:textId="77777777" w:rsidR="002B6889" w:rsidRPr="002B6889" w:rsidRDefault="002B6889" w:rsidP="002B6889">
      <w:pPr>
        <w:overflowPunct w:val="0"/>
        <w:autoSpaceDE w:val="0"/>
        <w:autoSpaceDN w:val="0"/>
        <w:adjustRightInd w:val="0"/>
        <w:textAlignment w:val="baseline"/>
        <w:rPr>
          <w:rFonts w:eastAsia="Times New Roman"/>
          <w:lang w:eastAsia="ko-KR"/>
        </w:rPr>
      </w:pPr>
      <w:r w:rsidRPr="002B6889">
        <w:rPr>
          <w:rFonts w:eastAsia="Times New Roma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49D59848" w14:textId="77777777" w:rsidR="002B6889" w:rsidRPr="002B6889" w:rsidRDefault="002B6889" w:rsidP="002B6889">
      <w:pPr>
        <w:overflowPunct w:val="0"/>
        <w:autoSpaceDE w:val="0"/>
        <w:autoSpaceDN w:val="0"/>
        <w:adjustRightInd w:val="0"/>
        <w:textAlignment w:val="baseline"/>
        <w:rPr>
          <w:rFonts w:eastAsia="Times New Roman"/>
          <w:lang w:eastAsia="ko-KR"/>
        </w:rPr>
      </w:pPr>
      <w:r w:rsidRPr="002B6889">
        <w:rPr>
          <w:rFonts w:eastAsia="Times New Roman"/>
          <w:lang w:eastAsia="ko-KR"/>
        </w:rPr>
        <w:t xml:space="preserve">The procedure uses </w:t>
      </w:r>
      <w:r w:rsidRPr="002B6889">
        <w:rPr>
          <w:rFonts w:eastAsia="SimSun"/>
          <w:lang w:eastAsia="zh-CN"/>
        </w:rPr>
        <w:t>UE-associated signalling</w:t>
      </w:r>
      <w:r w:rsidRPr="002B6889">
        <w:rPr>
          <w:rFonts w:eastAsia="Times New Roman"/>
          <w:lang w:eastAsia="ko-KR"/>
        </w:rPr>
        <w:t>.</w:t>
      </w:r>
    </w:p>
    <w:p w14:paraId="223FCE5C" w14:textId="77777777" w:rsidR="002B6889" w:rsidRPr="002B6889" w:rsidRDefault="002B6889" w:rsidP="002B68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7" w:name="_Toc20955065"/>
      <w:bookmarkStart w:id="108" w:name="_Toc29991252"/>
      <w:bookmarkStart w:id="109" w:name="_Toc36555652"/>
      <w:bookmarkStart w:id="110" w:name="_Toc44497315"/>
      <w:bookmarkStart w:id="111" w:name="_Toc45107703"/>
      <w:bookmarkStart w:id="112" w:name="_Toc45901323"/>
      <w:bookmarkStart w:id="113" w:name="_Toc51850402"/>
      <w:bookmarkStart w:id="114" w:name="_Toc56693405"/>
      <w:bookmarkStart w:id="115" w:name="_Toc64446948"/>
      <w:bookmarkStart w:id="116" w:name="_Toc66286442"/>
      <w:bookmarkStart w:id="117" w:name="_Toc74151137"/>
      <w:bookmarkStart w:id="118" w:name="_Toc88653609"/>
      <w:bookmarkStart w:id="119" w:name="_Toc97903965"/>
      <w:bookmarkStart w:id="120" w:name="_Toc98867978"/>
      <w:bookmarkStart w:id="121" w:name="_Toc105174262"/>
      <w:bookmarkStart w:id="122" w:name="_Toc106109099"/>
      <w:bookmarkStart w:id="123" w:name="_Toc113824920"/>
      <w:bookmarkStart w:id="124" w:name="_Toc138863051"/>
      <w:r w:rsidRPr="002B6889">
        <w:rPr>
          <w:rFonts w:ascii="Arial" w:eastAsia="Times New Roman" w:hAnsi="Arial"/>
          <w:sz w:val="24"/>
          <w:lang w:eastAsia="ko-KR"/>
        </w:rPr>
        <w:lastRenderedPageBreak/>
        <w:t>8.2.4.2</w:t>
      </w:r>
      <w:r w:rsidRPr="002B6889">
        <w:rPr>
          <w:rFonts w:ascii="Arial" w:eastAsia="Times New Roman" w:hAnsi="Arial"/>
          <w:sz w:val="24"/>
          <w:lang w:eastAsia="ko-KR"/>
        </w:rPr>
        <w:tab/>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DC6EDA" w14:textId="77777777" w:rsidR="002B6889" w:rsidRPr="002B6889" w:rsidRDefault="002B6889" w:rsidP="002B6889">
      <w:pPr>
        <w:keepNext/>
        <w:keepLines/>
        <w:overflowPunct w:val="0"/>
        <w:autoSpaceDE w:val="0"/>
        <w:autoSpaceDN w:val="0"/>
        <w:adjustRightInd w:val="0"/>
        <w:spacing w:before="60"/>
        <w:jc w:val="center"/>
        <w:textAlignment w:val="baseline"/>
        <w:rPr>
          <w:rFonts w:ascii="Arial" w:eastAsia="Times New Roman" w:hAnsi="Arial"/>
          <w:b/>
          <w:lang w:eastAsia="ko-KR"/>
        </w:rPr>
      </w:pPr>
      <w:r w:rsidRPr="002B6889">
        <w:rPr>
          <w:rFonts w:ascii="Arial" w:eastAsia="Times New Roman" w:hAnsi="Arial"/>
          <w:b/>
          <w:lang w:eastAsia="ko-KR"/>
        </w:rPr>
        <w:object w:dxaOrig="6825" w:dyaOrig="2520" w14:anchorId="1147BF7F">
          <v:shape id="_x0000_i1026" type="#_x0000_t75" style="width:342.75pt;height:126.75pt" o:ole="">
            <v:imagedata r:id="rId19" o:title=""/>
          </v:shape>
          <o:OLEObject Type="Embed" ProgID="Visio.Drawing.15" ShapeID="_x0000_i1026" DrawAspect="Content" ObjectID="_1753187416" r:id="rId20"/>
        </w:object>
      </w:r>
    </w:p>
    <w:p w14:paraId="179542FE" w14:textId="77777777" w:rsidR="002B6889" w:rsidRPr="002B6889" w:rsidRDefault="002B6889" w:rsidP="002B6889">
      <w:pPr>
        <w:keepLines/>
        <w:overflowPunct w:val="0"/>
        <w:autoSpaceDE w:val="0"/>
        <w:autoSpaceDN w:val="0"/>
        <w:adjustRightInd w:val="0"/>
        <w:spacing w:after="240"/>
        <w:jc w:val="center"/>
        <w:textAlignment w:val="baseline"/>
        <w:rPr>
          <w:rFonts w:ascii="Arial" w:eastAsia="Times New Roman" w:hAnsi="Arial"/>
          <w:b/>
          <w:lang w:eastAsia="ko-KR"/>
        </w:rPr>
      </w:pPr>
      <w:r w:rsidRPr="002B6889">
        <w:rPr>
          <w:rFonts w:ascii="Arial" w:eastAsia="Times New Roman" w:hAnsi="Arial"/>
          <w:b/>
          <w:lang w:eastAsia="ko-KR"/>
        </w:rPr>
        <w:t>Figure 8.2.4.2-1: Retrieve UE Context, successful operation</w:t>
      </w:r>
    </w:p>
    <w:p w14:paraId="5437BAAD" w14:textId="77777777" w:rsidR="002B6889" w:rsidRDefault="002B6889" w:rsidP="002B6889">
      <w:pPr>
        <w:overflowPunct w:val="0"/>
        <w:autoSpaceDE w:val="0"/>
        <w:autoSpaceDN w:val="0"/>
        <w:adjustRightInd w:val="0"/>
        <w:textAlignment w:val="baseline"/>
        <w:rPr>
          <w:rFonts w:eastAsia="Times New Roman"/>
          <w:lang w:eastAsia="ko-KR"/>
        </w:rPr>
      </w:pPr>
      <w:r w:rsidRPr="002B6889">
        <w:rPr>
          <w:rFonts w:eastAsia="Times New Roman"/>
          <w:lang w:eastAsia="ko-KR"/>
        </w:rPr>
        <w:t>The new NG-RAN node initiates the procedure by sending the RETRIEVE UE CONTEXT REQUEST message to the old NG-RAN node.</w:t>
      </w:r>
    </w:p>
    <w:p w14:paraId="032CA399" w14:textId="7F51DEB6" w:rsidR="002B6889" w:rsidRPr="002B6889" w:rsidRDefault="002B6889" w:rsidP="002B6889">
      <w:pPr>
        <w:jc w:val="center"/>
        <w:rPr>
          <w:b/>
          <w:i/>
          <w:noProof/>
          <w:color w:val="FF0000"/>
          <w:highlight w:val="cyan"/>
          <w:lang w:eastAsia="zh-CN"/>
        </w:rPr>
      </w:pPr>
      <w:r>
        <w:rPr>
          <w:b/>
          <w:i/>
          <w:noProof/>
          <w:color w:val="FF0000"/>
          <w:highlight w:val="cyan"/>
          <w:lang w:eastAsia="zh-CN"/>
        </w:rPr>
        <w:t>------Skipped text unchanged-------</w:t>
      </w:r>
    </w:p>
    <w:p w14:paraId="55B53972" w14:textId="77777777" w:rsidR="002B6889" w:rsidRDefault="002B6889" w:rsidP="002B6889">
      <w:pPr>
        <w:overflowPunct w:val="0"/>
        <w:autoSpaceDE w:val="0"/>
        <w:autoSpaceDN w:val="0"/>
        <w:adjustRightInd w:val="0"/>
        <w:textAlignment w:val="baseline"/>
        <w:rPr>
          <w:ins w:id="125" w:author="Ericsson" w:date="2023-08-02T15:17:00Z"/>
          <w:rFonts w:eastAsia="SimSun"/>
          <w:lang w:eastAsia="zh-CN"/>
        </w:rPr>
      </w:pPr>
      <w:r w:rsidRPr="002B6889">
        <w:rPr>
          <w:rFonts w:eastAsia="SimSun" w:hint="eastAsia"/>
          <w:lang w:eastAsia="ko-KR"/>
        </w:rPr>
        <w:t xml:space="preserve">If the </w:t>
      </w:r>
      <w:r w:rsidRPr="002B6889">
        <w:rPr>
          <w:rFonts w:eastAsia="SimSun" w:hint="eastAsia"/>
          <w:i/>
          <w:lang w:eastAsia="ko-KR"/>
        </w:rPr>
        <w:t>P</w:t>
      </w:r>
      <w:r w:rsidRPr="002B6889">
        <w:rPr>
          <w:rFonts w:eastAsia="SimSun"/>
          <w:i/>
          <w:lang w:eastAsia="ko-KR"/>
        </w:rPr>
        <w:t>ositioning Information</w:t>
      </w:r>
      <w:r w:rsidRPr="002B6889">
        <w:rPr>
          <w:rFonts w:eastAsia="SimSun" w:hint="eastAsia"/>
          <w:lang w:eastAsia="zh-CN"/>
        </w:rPr>
        <w:t xml:space="preserve"> IE is contained in the </w:t>
      </w:r>
      <w:r w:rsidRPr="002B6889">
        <w:rPr>
          <w:rFonts w:eastAsia="SimSun"/>
          <w:lang w:eastAsia="ko-KR"/>
        </w:rPr>
        <w:t>RETRIEVE UE CONTEXT RESPONSE message,</w:t>
      </w:r>
      <w:r w:rsidRPr="002B6889">
        <w:rPr>
          <w:rFonts w:eastAsia="SimSun" w:hint="eastAsia"/>
          <w:lang w:eastAsia="zh-CN"/>
        </w:rPr>
        <w:t xml:space="preserve"> the new NG-RAN node shall, if supported, take it into account to allocate proper SRS </w:t>
      </w:r>
      <w:r w:rsidRPr="002B6889">
        <w:rPr>
          <w:rFonts w:eastAsia="SimSun"/>
          <w:lang w:eastAsia="zh-CN"/>
        </w:rPr>
        <w:t>resources</w:t>
      </w:r>
      <w:r w:rsidRPr="002B6889">
        <w:rPr>
          <w:rFonts w:eastAsia="SimSun" w:hint="eastAsia"/>
          <w:lang w:eastAsia="zh-CN"/>
        </w:rPr>
        <w:t xml:space="preserve"> and make corresponding response to LMF when positioning a UE.</w:t>
      </w:r>
    </w:p>
    <w:p w14:paraId="7365D16C" w14:textId="3DB5E362" w:rsidR="002235D1" w:rsidRDefault="002235D1" w:rsidP="002235D1">
      <w:pPr>
        <w:rPr>
          <w:ins w:id="126" w:author="Ericsson" w:date="2023-08-02T15:17:00Z"/>
        </w:rPr>
      </w:pPr>
      <w:ins w:id="127" w:author="Ericsson" w:date="2023-08-02T15:17:00Z">
        <w:r>
          <w:t>For each QoS Flow, i</w:t>
        </w:r>
        <w:r w:rsidRPr="0090263D">
          <w:t xml:space="preserve">f </w:t>
        </w:r>
        <w:r>
          <w:t xml:space="preserve">the </w:t>
        </w:r>
        <w:r>
          <w:rPr>
            <w:i/>
          </w:rPr>
          <w:t>PDU Set QoS Parameters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new </w:t>
        </w:r>
        <w:r w:rsidRPr="0090263D">
          <w:t>NG-RAN node shall</w:t>
        </w:r>
        <w:r>
          <w:t>, if supported, use it as specified in TS 23.501 [7]</w:t>
        </w:r>
        <w:r w:rsidRPr="0090263D">
          <w:t>.</w:t>
        </w:r>
      </w:ins>
    </w:p>
    <w:p w14:paraId="24201672" w14:textId="171385A0" w:rsidR="002235D1" w:rsidRDefault="002235D1" w:rsidP="002235D1">
      <w:pPr>
        <w:rPr>
          <w:ins w:id="128" w:author="Ericsson" w:date="2023-08-02T15:17:00Z"/>
        </w:rPr>
      </w:pPr>
      <w:ins w:id="129" w:author="Ericsson" w:date="2023-08-02T15:17:00Z">
        <w:r>
          <w:t>I</w:t>
        </w:r>
        <w:r w:rsidRPr="0090263D">
          <w:t xml:space="preserve">f </w:t>
        </w:r>
        <w:r>
          <w:t xml:space="preserve">the </w:t>
        </w:r>
        <w:r w:rsidRPr="00AE7772">
          <w:rPr>
            <w:i/>
          </w:rPr>
          <w:t>NGAP IE Support Information Response List</w:t>
        </w:r>
        <w:r>
          <w:rPr>
            <w:i/>
          </w:rPr>
          <w:t xml:space="preserve"> </w:t>
        </w:r>
        <w:r w:rsidRPr="0090263D">
          <w:t xml:space="preserve">IE is included </w:t>
        </w:r>
        <w:r>
          <w:t xml:space="preserve">in </w:t>
        </w:r>
        <w:r w:rsidRPr="0090263D">
          <w:t xml:space="preserve">the </w:t>
        </w:r>
        <w:r w:rsidRPr="007D44E5">
          <w:rPr>
            <w:rFonts w:eastAsia="SimSun"/>
            <w:i/>
          </w:rPr>
          <w:t>PDU Session Resource To Be Setup List</w:t>
        </w:r>
        <w:r w:rsidRPr="007D44E5">
          <w:rPr>
            <w:rFonts w:eastAsia="SimSun"/>
          </w:rPr>
          <w:t xml:space="preserve"> IE</w:t>
        </w:r>
        <w:r w:rsidRPr="0090263D">
          <w:t xml:space="preserve">, the </w:t>
        </w:r>
        <w:r>
          <w:t xml:space="preserve">new </w:t>
        </w:r>
        <w:r w:rsidRPr="0090263D">
          <w:t>NG-RAN node shall</w:t>
        </w:r>
        <w:r>
          <w:t>, if supported, use it for further signalling to the SMF</w:t>
        </w:r>
        <w:r w:rsidRPr="0090263D">
          <w:t>.</w:t>
        </w:r>
      </w:ins>
    </w:p>
    <w:p w14:paraId="01CBA5EC" w14:textId="77777777" w:rsidR="002235D1" w:rsidRPr="002B6889" w:rsidRDefault="002235D1" w:rsidP="002B6889">
      <w:pPr>
        <w:overflowPunct w:val="0"/>
        <w:autoSpaceDE w:val="0"/>
        <w:autoSpaceDN w:val="0"/>
        <w:adjustRightInd w:val="0"/>
        <w:textAlignment w:val="baseline"/>
        <w:rPr>
          <w:rFonts w:eastAsia="Times New Roman"/>
          <w:lang w:eastAsia="ko-KR"/>
        </w:rPr>
      </w:pPr>
    </w:p>
    <w:p w14:paraId="2521E510" w14:textId="77777777" w:rsidR="002B6889" w:rsidRPr="00FD0425" w:rsidRDefault="002B6889" w:rsidP="0015126E">
      <w:pPr>
        <w:rPr>
          <w:ins w:id="130" w:author="Ericsson" w:date="2023-08-02T15:10:00Z"/>
        </w:rPr>
      </w:pPr>
    </w:p>
    <w:p w14:paraId="46B7B3FF" w14:textId="77777777" w:rsidR="0015126E" w:rsidRPr="00047330" w:rsidRDefault="0015126E" w:rsidP="00047330">
      <w:pPr>
        <w:overflowPunct w:val="0"/>
        <w:autoSpaceDE w:val="0"/>
        <w:autoSpaceDN w:val="0"/>
        <w:adjustRightInd w:val="0"/>
        <w:textAlignment w:val="baseline"/>
        <w:rPr>
          <w:rFonts w:eastAsia="Times New Roman"/>
          <w:lang w:eastAsia="ko-KR"/>
        </w:rPr>
      </w:pPr>
    </w:p>
    <w:p w14:paraId="5234382E" w14:textId="77777777" w:rsidR="00844327" w:rsidRDefault="00844327" w:rsidP="0064748F">
      <w:pPr>
        <w:jc w:val="center"/>
        <w:rPr>
          <w:b/>
          <w:i/>
          <w:noProof/>
          <w:color w:val="FF0000"/>
          <w:highlight w:val="yellow"/>
          <w:lang w:eastAsia="zh-CN"/>
        </w:rPr>
      </w:pPr>
    </w:p>
    <w:p w14:paraId="2582BAE2" w14:textId="76194233" w:rsidR="00844327" w:rsidRDefault="00844327" w:rsidP="00844327">
      <w:pPr>
        <w:jc w:val="center"/>
        <w:rPr>
          <w:b/>
          <w:i/>
          <w:noProof/>
          <w:color w:val="FF0000"/>
          <w:highlight w:val="yellow"/>
          <w:lang w:eastAsia="zh-CN"/>
        </w:rPr>
      </w:pPr>
      <w:r>
        <w:rPr>
          <w:b/>
          <w:i/>
          <w:noProof/>
          <w:color w:val="FF0000"/>
          <w:highlight w:val="yellow"/>
          <w:lang w:eastAsia="zh-CN"/>
        </w:rPr>
        <w:t>------Next change-------</w:t>
      </w:r>
    </w:p>
    <w:p w14:paraId="31FA7343" w14:textId="77777777" w:rsidR="00BE2473" w:rsidRPr="00BE2473" w:rsidRDefault="00BE2473" w:rsidP="00BE247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1" w:name="_Toc20955236"/>
      <w:bookmarkStart w:id="132" w:name="_Toc29991433"/>
      <w:bookmarkStart w:id="133" w:name="_Toc36555833"/>
      <w:bookmarkStart w:id="134" w:name="_Toc44497553"/>
      <w:bookmarkStart w:id="135" w:name="_Toc45107941"/>
      <w:bookmarkStart w:id="136" w:name="_Toc45901561"/>
      <w:bookmarkStart w:id="137" w:name="_Toc51850640"/>
      <w:bookmarkStart w:id="138" w:name="_Toc56693643"/>
      <w:bookmarkStart w:id="139" w:name="_Toc64447186"/>
      <w:bookmarkStart w:id="140" w:name="_Toc66286680"/>
      <w:bookmarkStart w:id="141" w:name="_Toc74151375"/>
      <w:bookmarkStart w:id="142" w:name="_Toc88653847"/>
      <w:bookmarkStart w:id="143" w:name="_Toc97904203"/>
      <w:bookmarkStart w:id="144" w:name="_Toc98868284"/>
      <w:bookmarkStart w:id="145" w:name="_Toc105174570"/>
      <w:bookmarkStart w:id="146" w:name="_Toc106109407"/>
      <w:bookmarkStart w:id="147" w:name="_Toc113825228"/>
      <w:bookmarkStart w:id="148" w:name="_Toc138863359"/>
      <w:r w:rsidRPr="00BE2473">
        <w:rPr>
          <w:rFonts w:ascii="Arial" w:eastAsia="Times New Roman" w:hAnsi="Arial"/>
          <w:sz w:val="24"/>
          <w:lang w:eastAsia="ko-KR"/>
        </w:rPr>
        <w:t>9.2.1.1</w:t>
      </w:r>
      <w:r w:rsidRPr="00BE2473">
        <w:rPr>
          <w:rFonts w:ascii="Arial" w:eastAsia="Times New Roman" w:hAnsi="Arial"/>
          <w:sz w:val="24"/>
          <w:lang w:eastAsia="ko-KR"/>
        </w:rPr>
        <w:tab/>
        <w:t>PDU Session Resources To Be Setup List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024B18C" w14:textId="77777777" w:rsidR="00BE2473" w:rsidRPr="00BE2473" w:rsidRDefault="00BE2473" w:rsidP="00BE2473">
      <w:pPr>
        <w:widowControl w:val="0"/>
        <w:overflowPunct w:val="0"/>
        <w:autoSpaceDE w:val="0"/>
        <w:autoSpaceDN w:val="0"/>
        <w:adjustRightInd w:val="0"/>
        <w:textAlignment w:val="baseline"/>
        <w:rPr>
          <w:rFonts w:eastAsia="Times New Roman"/>
          <w:lang w:eastAsia="ko-KR"/>
        </w:rPr>
      </w:pPr>
      <w:r w:rsidRPr="00BE2473">
        <w:rPr>
          <w:rFonts w:eastAsia="Times New Roman"/>
          <w:lang w:eastAsia="ko-KR"/>
        </w:rPr>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2473" w:rsidRPr="00BE2473" w14:paraId="0C744954" w14:textId="77777777" w:rsidTr="0002501C">
        <w:trPr>
          <w:tblHeader/>
          <w:jc w:val="center"/>
        </w:trPr>
        <w:tc>
          <w:tcPr>
            <w:tcW w:w="2160" w:type="dxa"/>
          </w:tcPr>
          <w:p w14:paraId="4ABC2A64"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IE/Group Name</w:t>
            </w:r>
          </w:p>
        </w:tc>
        <w:tc>
          <w:tcPr>
            <w:tcW w:w="1080" w:type="dxa"/>
          </w:tcPr>
          <w:p w14:paraId="2FB312C6"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Presence</w:t>
            </w:r>
          </w:p>
        </w:tc>
        <w:tc>
          <w:tcPr>
            <w:tcW w:w="1080" w:type="dxa"/>
          </w:tcPr>
          <w:p w14:paraId="03E4049C"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Range</w:t>
            </w:r>
          </w:p>
        </w:tc>
        <w:tc>
          <w:tcPr>
            <w:tcW w:w="1512" w:type="dxa"/>
          </w:tcPr>
          <w:p w14:paraId="5D917D82"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IE type and reference</w:t>
            </w:r>
          </w:p>
        </w:tc>
        <w:tc>
          <w:tcPr>
            <w:tcW w:w="1728" w:type="dxa"/>
          </w:tcPr>
          <w:p w14:paraId="3188BDD8"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Semantics description</w:t>
            </w:r>
          </w:p>
        </w:tc>
        <w:tc>
          <w:tcPr>
            <w:tcW w:w="1080" w:type="dxa"/>
          </w:tcPr>
          <w:p w14:paraId="65E7C43C"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Criticality</w:t>
            </w:r>
          </w:p>
        </w:tc>
        <w:tc>
          <w:tcPr>
            <w:tcW w:w="1080" w:type="dxa"/>
          </w:tcPr>
          <w:p w14:paraId="0760178E"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Assigned Criticality</w:t>
            </w:r>
          </w:p>
        </w:tc>
      </w:tr>
      <w:tr w:rsidR="00BE2473" w:rsidRPr="00BE2473" w14:paraId="0B4484F4" w14:textId="77777777" w:rsidTr="0002501C">
        <w:trPr>
          <w:jc w:val="center"/>
        </w:trPr>
        <w:tc>
          <w:tcPr>
            <w:tcW w:w="2160" w:type="dxa"/>
          </w:tcPr>
          <w:p w14:paraId="642DCB78"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b/>
                <w:bCs/>
                <w:iCs/>
                <w:sz w:val="18"/>
                <w:lang w:eastAsia="ja-JP"/>
              </w:rPr>
              <w:t>PDU Session Resources To Be Setup List</w:t>
            </w:r>
          </w:p>
        </w:tc>
        <w:tc>
          <w:tcPr>
            <w:tcW w:w="1080" w:type="dxa"/>
          </w:tcPr>
          <w:p w14:paraId="4BE39E0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6322770"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i/>
                <w:sz w:val="18"/>
                <w:lang w:eastAsia="ja-JP"/>
              </w:rPr>
              <w:t>1</w:t>
            </w:r>
          </w:p>
        </w:tc>
        <w:tc>
          <w:tcPr>
            <w:tcW w:w="1512" w:type="dxa"/>
          </w:tcPr>
          <w:p w14:paraId="7D1FFD0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F3AF3CC"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3A7B57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73EAA18D"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2071D8A4" w14:textId="77777777" w:rsidTr="0002501C">
        <w:trPr>
          <w:jc w:val="center"/>
        </w:trPr>
        <w:tc>
          <w:tcPr>
            <w:tcW w:w="2160" w:type="dxa"/>
          </w:tcPr>
          <w:p w14:paraId="5EAD3950" w14:textId="77777777" w:rsidR="00BE2473" w:rsidRPr="00BE2473" w:rsidRDefault="00BE2473" w:rsidP="00BE2473">
            <w:pPr>
              <w:widowControl w:val="0"/>
              <w:overflowPunct w:val="0"/>
              <w:autoSpaceDE w:val="0"/>
              <w:autoSpaceDN w:val="0"/>
              <w:adjustRightInd w:val="0"/>
              <w:spacing w:after="0"/>
              <w:ind w:left="113"/>
              <w:textAlignment w:val="baseline"/>
              <w:rPr>
                <w:rFonts w:ascii="Arial" w:eastAsia="Times New Roman" w:hAnsi="Arial"/>
                <w:sz w:val="18"/>
                <w:lang w:eastAsia="ja-JP"/>
              </w:rPr>
            </w:pPr>
            <w:r w:rsidRPr="00BE2473">
              <w:rPr>
                <w:rFonts w:ascii="Arial" w:eastAsia="Times New Roman" w:hAnsi="Arial"/>
                <w:b/>
                <w:sz w:val="18"/>
                <w:lang w:eastAsia="ja-JP"/>
              </w:rPr>
              <w:t>&gt;PDU Session Resources To Be Setup</w:t>
            </w:r>
            <w:r w:rsidRPr="00BE2473">
              <w:rPr>
                <w:rFonts w:ascii="Arial" w:eastAsia="MS Mincho" w:hAnsi="Arial"/>
                <w:b/>
                <w:sz w:val="18"/>
                <w:lang w:eastAsia="ja-JP"/>
              </w:rPr>
              <w:t xml:space="preserve"> Item</w:t>
            </w:r>
          </w:p>
        </w:tc>
        <w:tc>
          <w:tcPr>
            <w:tcW w:w="1080" w:type="dxa"/>
          </w:tcPr>
          <w:p w14:paraId="367CA681"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70C60A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bCs/>
                <w:i/>
                <w:sz w:val="18"/>
                <w:szCs w:val="18"/>
                <w:lang w:eastAsia="ja-JP"/>
              </w:rPr>
              <w:t>1 .. &lt;</w:t>
            </w:r>
            <w:proofErr w:type="spellStart"/>
            <w:r w:rsidRPr="00BE2473">
              <w:rPr>
                <w:rFonts w:ascii="Arial" w:eastAsia="Times New Roman" w:hAnsi="Arial"/>
                <w:bCs/>
                <w:i/>
                <w:sz w:val="18"/>
                <w:szCs w:val="18"/>
                <w:lang w:eastAsia="ja-JP"/>
              </w:rPr>
              <w:t>maxnoof</w:t>
            </w:r>
            <w:proofErr w:type="spellEnd"/>
            <w:r w:rsidRPr="00BE2473">
              <w:rPr>
                <w:rFonts w:ascii="Arial" w:eastAsia="Times New Roman" w:hAnsi="Arial"/>
                <w:bCs/>
                <w:i/>
                <w:sz w:val="18"/>
                <w:szCs w:val="18"/>
                <w:lang w:eastAsia="ja-JP"/>
              </w:rPr>
              <w:t xml:space="preserve"> PDU sessions</w:t>
            </w:r>
            <w:r w:rsidRPr="00BE2473" w:rsidDel="00B23964">
              <w:rPr>
                <w:rFonts w:ascii="Arial" w:eastAsia="Times New Roman" w:hAnsi="Arial"/>
                <w:bCs/>
                <w:i/>
                <w:sz w:val="18"/>
                <w:szCs w:val="18"/>
                <w:lang w:eastAsia="ja-JP"/>
              </w:rPr>
              <w:t xml:space="preserve"> </w:t>
            </w:r>
            <w:r w:rsidRPr="00BE2473">
              <w:rPr>
                <w:rFonts w:ascii="Arial" w:eastAsia="Times New Roman" w:hAnsi="Arial"/>
                <w:bCs/>
                <w:i/>
                <w:sz w:val="18"/>
                <w:szCs w:val="18"/>
                <w:lang w:eastAsia="ja-JP"/>
              </w:rPr>
              <w:t>&gt;</w:t>
            </w:r>
          </w:p>
        </w:tc>
        <w:tc>
          <w:tcPr>
            <w:tcW w:w="1512" w:type="dxa"/>
          </w:tcPr>
          <w:p w14:paraId="60E5C76E"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A20A71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1B71F49"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6937E5A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0DAB59CF" w14:textId="77777777" w:rsidTr="0002501C">
        <w:trPr>
          <w:jc w:val="center"/>
        </w:trPr>
        <w:tc>
          <w:tcPr>
            <w:tcW w:w="2160" w:type="dxa"/>
          </w:tcPr>
          <w:p w14:paraId="4A90D30F"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b/>
                <w:sz w:val="18"/>
                <w:lang w:eastAsia="ja-JP"/>
              </w:rPr>
            </w:pPr>
            <w:r w:rsidRPr="00BE2473">
              <w:rPr>
                <w:rFonts w:ascii="Arial" w:eastAsia="Batang" w:hAnsi="Arial"/>
                <w:sz w:val="18"/>
                <w:lang w:eastAsia="ja-JP"/>
              </w:rPr>
              <w:t xml:space="preserve">&gt;&gt;PDU Session </w:t>
            </w:r>
            <w:r w:rsidRPr="00BE2473">
              <w:rPr>
                <w:rFonts w:ascii="Arial" w:eastAsia="Times New Roman" w:hAnsi="Arial"/>
                <w:sz w:val="18"/>
                <w:lang w:eastAsia="ja-JP"/>
              </w:rPr>
              <w:t>ID</w:t>
            </w:r>
          </w:p>
        </w:tc>
        <w:tc>
          <w:tcPr>
            <w:tcW w:w="1080" w:type="dxa"/>
          </w:tcPr>
          <w:p w14:paraId="30FDCB3B"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Batang" w:hAnsi="Arial"/>
                <w:sz w:val="18"/>
                <w:lang w:eastAsia="ja-JP"/>
              </w:rPr>
              <w:t>M</w:t>
            </w:r>
          </w:p>
        </w:tc>
        <w:tc>
          <w:tcPr>
            <w:tcW w:w="1080" w:type="dxa"/>
          </w:tcPr>
          <w:p w14:paraId="136A55A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1658D0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9.2.3.18</w:t>
            </w:r>
          </w:p>
        </w:tc>
        <w:tc>
          <w:tcPr>
            <w:tcW w:w="1728" w:type="dxa"/>
          </w:tcPr>
          <w:p w14:paraId="5FDF8AA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DD6E523"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58213998"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50DBB8FE" w14:textId="77777777" w:rsidTr="0002501C">
        <w:trPr>
          <w:jc w:val="center"/>
        </w:trPr>
        <w:tc>
          <w:tcPr>
            <w:tcW w:w="2160" w:type="dxa"/>
          </w:tcPr>
          <w:p w14:paraId="01A108A9"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Batang" w:hAnsi="Arial"/>
                <w:sz w:val="18"/>
                <w:lang w:eastAsia="ja-JP"/>
              </w:rPr>
            </w:pPr>
            <w:r w:rsidRPr="00BE2473">
              <w:rPr>
                <w:rFonts w:ascii="Arial" w:eastAsia="Times New Roman" w:hAnsi="Arial" w:cs="Arial"/>
                <w:sz w:val="18"/>
                <w:lang w:eastAsia="ja-JP"/>
              </w:rPr>
              <w:t>&gt;&gt;S-NSSAI</w:t>
            </w:r>
          </w:p>
        </w:tc>
        <w:tc>
          <w:tcPr>
            <w:tcW w:w="1080" w:type="dxa"/>
          </w:tcPr>
          <w:p w14:paraId="19D5E030"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Times New Roman" w:hAnsi="Arial" w:cs="Arial"/>
                <w:sz w:val="18"/>
                <w:lang w:eastAsia="ja-JP"/>
              </w:rPr>
              <w:t>M</w:t>
            </w:r>
          </w:p>
        </w:tc>
        <w:tc>
          <w:tcPr>
            <w:tcW w:w="1080" w:type="dxa"/>
          </w:tcPr>
          <w:p w14:paraId="3D064C08"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59FB5E5"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cs="Arial"/>
                <w:sz w:val="18"/>
                <w:lang w:eastAsia="ja-JP"/>
              </w:rPr>
              <w:t>9.2.3.21</w:t>
            </w:r>
          </w:p>
        </w:tc>
        <w:tc>
          <w:tcPr>
            <w:tcW w:w="1728" w:type="dxa"/>
          </w:tcPr>
          <w:p w14:paraId="4B11F26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A8D1597"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6181EFDC"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7D450FC4" w14:textId="77777777" w:rsidTr="0002501C">
        <w:trPr>
          <w:jc w:val="center"/>
        </w:trPr>
        <w:tc>
          <w:tcPr>
            <w:tcW w:w="2160" w:type="dxa"/>
          </w:tcPr>
          <w:p w14:paraId="1854BB99"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Batang" w:hAnsi="Arial"/>
                <w:sz w:val="18"/>
                <w:lang w:eastAsia="ja-JP"/>
              </w:rPr>
            </w:pPr>
            <w:r w:rsidRPr="00BE2473">
              <w:rPr>
                <w:rFonts w:ascii="Arial" w:eastAsia="Batang" w:hAnsi="Arial"/>
                <w:sz w:val="18"/>
                <w:lang w:eastAsia="ja-JP"/>
              </w:rPr>
              <w:t>&gt;&gt;PDU Session Resource Aggregate Maximum Bitrate</w:t>
            </w:r>
          </w:p>
        </w:tc>
        <w:tc>
          <w:tcPr>
            <w:tcW w:w="1080" w:type="dxa"/>
          </w:tcPr>
          <w:p w14:paraId="05AD8F76"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O</w:t>
            </w:r>
          </w:p>
        </w:tc>
        <w:tc>
          <w:tcPr>
            <w:tcW w:w="1080" w:type="dxa"/>
          </w:tcPr>
          <w:p w14:paraId="6E65622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2736C8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PDU Session Aggregate Maximum Bit Rate</w:t>
            </w:r>
          </w:p>
          <w:p w14:paraId="61174258"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9.2.3.69</w:t>
            </w:r>
          </w:p>
        </w:tc>
        <w:tc>
          <w:tcPr>
            <w:tcW w:w="1728" w:type="dxa"/>
          </w:tcPr>
          <w:p w14:paraId="545918D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This IE shall be present when at least one Non-GBR QoS Flow has been setup.</w:t>
            </w:r>
          </w:p>
        </w:tc>
        <w:tc>
          <w:tcPr>
            <w:tcW w:w="1080" w:type="dxa"/>
          </w:tcPr>
          <w:p w14:paraId="791BA987"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354398AE"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71699B53" w14:textId="77777777" w:rsidTr="0002501C">
        <w:trPr>
          <w:jc w:val="center"/>
        </w:trPr>
        <w:tc>
          <w:tcPr>
            <w:tcW w:w="2160" w:type="dxa"/>
          </w:tcPr>
          <w:p w14:paraId="5D7ADA1F"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Batang" w:hAnsi="Arial"/>
                <w:sz w:val="18"/>
                <w:lang w:eastAsia="ja-JP"/>
              </w:rPr>
            </w:pPr>
            <w:r w:rsidRPr="00BE2473">
              <w:rPr>
                <w:rFonts w:ascii="Arial" w:eastAsia="Times New Roman" w:hAnsi="Arial"/>
                <w:sz w:val="18"/>
                <w:lang w:eastAsia="ja-JP"/>
              </w:rPr>
              <w:t xml:space="preserve">&gt;&gt;UL NG-U </w:t>
            </w:r>
            <w:r w:rsidRPr="00BE2473">
              <w:rPr>
                <w:rFonts w:ascii="Arial" w:eastAsia="Times New Roman" w:hAnsi="Arial" w:cs="Arial"/>
                <w:sz w:val="18"/>
                <w:lang w:eastAsia="ko-KR"/>
              </w:rPr>
              <w:t xml:space="preserve">UP </w:t>
            </w:r>
            <w:r w:rsidRPr="00BE2473">
              <w:rPr>
                <w:rFonts w:ascii="Arial" w:eastAsia="Times New Roman" w:hAnsi="Arial" w:cs="Arial"/>
                <w:sz w:val="18"/>
                <w:lang w:eastAsia="zh-CN"/>
              </w:rPr>
              <w:t>TNL Information</w:t>
            </w:r>
            <w:r w:rsidRPr="00BE2473">
              <w:rPr>
                <w:rFonts w:ascii="Arial" w:eastAsia="Times New Roman" w:hAnsi="Arial"/>
                <w:sz w:val="18"/>
                <w:lang w:eastAsia="ja-JP"/>
              </w:rPr>
              <w:t xml:space="preserve"> at UPF </w:t>
            </w:r>
          </w:p>
        </w:tc>
        <w:tc>
          <w:tcPr>
            <w:tcW w:w="1080" w:type="dxa"/>
          </w:tcPr>
          <w:p w14:paraId="4D0EC448"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M</w:t>
            </w:r>
          </w:p>
        </w:tc>
        <w:tc>
          <w:tcPr>
            <w:tcW w:w="1080" w:type="dxa"/>
          </w:tcPr>
          <w:p w14:paraId="4A8CE30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9EDB04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UP Transport Layer Information</w:t>
            </w:r>
            <w:r w:rsidRPr="00BE2473">
              <w:rPr>
                <w:rFonts w:ascii="Arial" w:eastAsia="Times New Roman" w:hAnsi="Arial"/>
                <w:sz w:val="18"/>
                <w:lang w:val="sv-SE" w:eastAsia="ja-JP"/>
              </w:rPr>
              <w:t xml:space="preserve"> </w:t>
            </w:r>
            <w:r w:rsidRPr="00BE2473">
              <w:rPr>
                <w:rFonts w:ascii="Arial" w:eastAsia="Times New Roman" w:hAnsi="Arial"/>
                <w:sz w:val="18"/>
                <w:lang w:eastAsia="ja-JP"/>
              </w:rPr>
              <w:t>9.2.3.30</w:t>
            </w:r>
          </w:p>
        </w:tc>
        <w:tc>
          <w:tcPr>
            <w:tcW w:w="1728" w:type="dxa"/>
          </w:tcPr>
          <w:p w14:paraId="4E913504"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SimSun" w:hAnsi="Arial" w:hint="eastAsia"/>
                <w:sz w:val="18"/>
                <w:lang w:eastAsia="zh-CN"/>
              </w:rPr>
              <w:t>UPF</w:t>
            </w:r>
            <w:r w:rsidRPr="00BE2473">
              <w:rPr>
                <w:rFonts w:ascii="Arial" w:eastAsia="Times New Roman" w:hAnsi="Arial"/>
                <w:sz w:val="18"/>
                <w:lang w:eastAsia="ja-JP"/>
              </w:rPr>
              <w:t xml:space="preserve"> endpoint of the </w:t>
            </w:r>
            <w:r w:rsidRPr="00BE2473">
              <w:rPr>
                <w:rFonts w:ascii="Arial" w:eastAsia="SimSun" w:hAnsi="Arial" w:hint="eastAsia"/>
                <w:sz w:val="18"/>
                <w:lang w:eastAsia="zh-CN"/>
              </w:rPr>
              <w:t>NG-U</w:t>
            </w:r>
            <w:r w:rsidRPr="00BE2473">
              <w:rPr>
                <w:rFonts w:ascii="Arial" w:eastAsia="Times New Roman" w:hAnsi="Arial"/>
                <w:sz w:val="18"/>
                <w:lang w:eastAsia="ja-JP"/>
              </w:rPr>
              <w:t xml:space="preserve"> transport bearer. For delivery of UL PDUs</w:t>
            </w:r>
          </w:p>
        </w:tc>
        <w:tc>
          <w:tcPr>
            <w:tcW w:w="1080" w:type="dxa"/>
          </w:tcPr>
          <w:p w14:paraId="33ABB963"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SimSun" w:hAnsi="Arial"/>
                <w:sz w:val="18"/>
                <w:lang w:eastAsia="zh-CN"/>
              </w:rPr>
            </w:pPr>
            <w:r w:rsidRPr="00BE2473">
              <w:rPr>
                <w:rFonts w:ascii="Arial" w:eastAsia="Times New Roman" w:hAnsi="Arial"/>
                <w:sz w:val="18"/>
                <w:lang w:eastAsia="ja-JP"/>
              </w:rPr>
              <w:t>–</w:t>
            </w:r>
          </w:p>
        </w:tc>
        <w:tc>
          <w:tcPr>
            <w:tcW w:w="1080" w:type="dxa"/>
          </w:tcPr>
          <w:p w14:paraId="5DF3EA1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E2473" w:rsidRPr="00BE2473" w14:paraId="65C555EC" w14:textId="77777777" w:rsidTr="0002501C">
        <w:trPr>
          <w:jc w:val="center"/>
        </w:trPr>
        <w:tc>
          <w:tcPr>
            <w:tcW w:w="2160" w:type="dxa"/>
          </w:tcPr>
          <w:p w14:paraId="7B78A6DA"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val="fr-FR" w:eastAsia="ja-JP"/>
              </w:rPr>
            </w:pPr>
            <w:r w:rsidRPr="00BE2473">
              <w:rPr>
                <w:rFonts w:ascii="Arial" w:eastAsia="Times New Roman" w:hAnsi="Arial"/>
                <w:sz w:val="18"/>
                <w:lang w:val="fr-FR" w:eastAsia="ja-JP"/>
              </w:rPr>
              <w:lastRenderedPageBreak/>
              <w:t>&gt;&gt;</w:t>
            </w:r>
            <w:bookmarkStart w:id="149" w:name="_Hlk525921959"/>
            <w:r w:rsidRPr="00BE2473">
              <w:rPr>
                <w:rFonts w:ascii="Arial" w:eastAsia="Times New Roman" w:hAnsi="Arial"/>
                <w:snapToGrid w:val="0"/>
                <w:sz w:val="18"/>
                <w:lang w:val="fr-FR" w:eastAsia="ko-KR"/>
              </w:rPr>
              <w:t>Source DL NG-U TNL Information</w:t>
            </w:r>
            <w:bookmarkEnd w:id="149"/>
          </w:p>
        </w:tc>
        <w:tc>
          <w:tcPr>
            <w:tcW w:w="1080" w:type="dxa"/>
          </w:tcPr>
          <w:p w14:paraId="5EA5E205"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Times New Roman" w:hAnsi="Arial"/>
                <w:sz w:val="18"/>
                <w:lang w:eastAsia="ja-JP"/>
              </w:rPr>
              <w:t>O</w:t>
            </w:r>
          </w:p>
        </w:tc>
        <w:tc>
          <w:tcPr>
            <w:tcW w:w="1080" w:type="dxa"/>
          </w:tcPr>
          <w:p w14:paraId="1CDCB82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A917DF1"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UP Transport Layer Information 9.2.3.30</w:t>
            </w:r>
          </w:p>
        </w:tc>
        <w:tc>
          <w:tcPr>
            <w:tcW w:w="1728" w:type="dxa"/>
          </w:tcPr>
          <w:p w14:paraId="1A997539" w14:textId="77777777" w:rsidR="00BE2473" w:rsidRPr="00BE2473" w:rsidRDefault="00BE2473" w:rsidP="00BE2473">
            <w:pPr>
              <w:widowControl w:val="0"/>
              <w:overflowPunct w:val="0"/>
              <w:autoSpaceDE w:val="0"/>
              <w:autoSpaceDN w:val="0"/>
              <w:adjustRightInd w:val="0"/>
              <w:spacing w:after="0"/>
              <w:textAlignment w:val="baseline"/>
              <w:rPr>
                <w:rFonts w:ascii="Arial" w:eastAsia="SimSun" w:hAnsi="Arial"/>
                <w:sz w:val="18"/>
                <w:lang w:eastAsia="zh-CN"/>
              </w:rPr>
            </w:pPr>
            <w:r w:rsidRPr="00BE2473">
              <w:rPr>
                <w:rFonts w:ascii="Arial" w:eastAsia="Times New Roman" w:hAnsi="Arial"/>
                <w:sz w:val="18"/>
                <w:lang w:eastAsia="ja-JP"/>
              </w:rPr>
              <w:t>Indicates the possibility to keep the NG-U GTP-U tunnel termination point at the target NG-RAN node.</w:t>
            </w:r>
          </w:p>
        </w:tc>
        <w:tc>
          <w:tcPr>
            <w:tcW w:w="1080" w:type="dxa"/>
          </w:tcPr>
          <w:p w14:paraId="0C32CA0D"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137E0CF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59EABC01" w14:textId="77777777" w:rsidTr="0002501C">
        <w:trPr>
          <w:jc w:val="center"/>
        </w:trPr>
        <w:tc>
          <w:tcPr>
            <w:tcW w:w="2160" w:type="dxa"/>
          </w:tcPr>
          <w:p w14:paraId="5E7E1CEB"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ko-KR"/>
              </w:rPr>
            </w:pPr>
            <w:r w:rsidRPr="00BE2473">
              <w:rPr>
                <w:rFonts w:ascii="Arial" w:eastAsia="Times New Roman" w:hAnsi="Arial"/>
                <w:sz w:val="18"/>
                <w:lang w:eastAsia="ko-KR"/>
              </w:rPr>
              <w:t>&gt;&gt;</w:t>
            </w:r>
            <w:r w:rsidRPr="00BE2473">
              <w:rPr>
                <w:rFonts w:ascii="Arial" w:eastAsia="Times New Roman" w:hAnsi="Arial" w:hint="eastAsia"/>
                <w:sz w:val="18"/>
                <w:lang w:eastAsia="ko-KR"/>
              </w:rPr>
              <w:t xml:space="preserve">Security </w:t>
            </w:r>
            <w:r w:rsidRPr="00BE2473">
              <w:rPr>
                <w:rFonts w:ascii="Arial" w:eastAsia="Times New Roman" w:hAnsi="Arial"/>
                <w:sz w:val="18"/>
                <w:lang w:eastAsia="ko-KR"/>
              </w:rPr>
              <w:t>Indication</w:t>
            </w:r>
          </w:p>
        </w:tc>
        <w:tc>
          <w:tcPr>
            <w:tcW w:w="1080" w:type="dxa"/>
          </w:tcPr>
          <w:p w14:paraId="27284993"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ko-KR"/>
              </w:rPr>
            </w:pPr>
            <w:r w:rsidRPr="00BE2473">
              <w:rPr>
                <w:rFonts w:ascii="Arial" w:eastAsia="Times New Roman" w:hAnsi="Arial" w:hint="eastAsia"/>
                <w:sz w:val="18"/>
                <w:lang w:eastAsia="ko-KR"/>
              </w:rPr>
              <w:t>O</w:t>
            </w:r>
          </w:p>
        </w:tc>
        <w:tc>
          <w:tcPr>
            <w:tcW w:w="1080" w:type="dxa"/>
          </w:tcPr>
          <w:p w14:paraId="4F9B5CF3"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649BA3C"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cs="Arial" w:hint="eastAsia"/>
                <w:sz w:val="18"/>
                <w:szCs w:val="18"/>
                <w:lang w:eastAsia="zh-CN"/>
              </w:rPr>
              <w:t>9.2.</w:t>
            </w:r>
            <w:r w:rsidRPr="00BE2473">
              <w:rPr>
                <w:rFonts w:ascii="Arial" w:eastAsia="Times New Roman" w:hAnsi="Arial" w:cs="Arial"/>
                <w:sz w:val="18"/>
                <w:szCs w:val="18"/>
                <w:lang w:eastAsia="zh-CN"/>
              </w:rPr>
              <w:t>3.52</w:t>
            </w:r>
          </w:p>
        </w:tc>
        <w:tc>
          <w:tcPr>
            <w:tcW w:w="1728" w:type="dxa"/>
          </w:tcPr>
          <w:p w14:paraId="257A4F1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039D1AB"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252D6790"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545C0E98" w14:textId="77777777" w:rsidTr="0002501C">
        <w:trPr>
          <w:jc w:val="center"/>
        </w:trPr>
        <w:tc>
          <w:tcPr>
            <w:tcW w:w="2160" w:type="dxa"/>
          </w:tcPr>
          <w:p w14:paraId="1D3B5126"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BE2473">
              <w:rPr>
                <w:rFonts w:ascii="Arial" w:eastAsia="Times New Roman" w:hAnsi="Arial"/>
                <w:sz w:val="18"/>
                <w:lang w:eastAsia="ja-JP"/>
              </w:rPr>
              <w:t>&gt;&gt;PDU Session Type</w:t>
            </w:r>
          </w:p>
        </w:tc>
        <w:tc>
          <w:tcPr>
            <w:tcW w:w="1080" w:type="dxa"/>
          </w:tcPr>
          <w:p w14:paraId="07A4F008"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M</w:t>
            </w:r>
          </w:p>
        </w:tc>
        <w:tc>
          <w:tcPr>
            <w:tcW w:w="1080" w:type="dxa"/>
          </w:tcPr>
          <w:p w14:paraId="5D99127C"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46705FF"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9.2.3.19</w:t>
            </w:r>
          </w:p>
        </w:tc>
        <w:tc>
          <w:tcPr>
            <w:tcW w:w="1728" w:type="dxa"/>
          </w:tcPr>
          <w:p w14:paraId="0F5DF78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2ECF0F9"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76E54384"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711ED4D8" w14:textId="77777777" w:rsidTr="0002501C">
        <w:trPr>
          <w:jc w:val="center"/>
        </w:trPr>
        <w:tc>
          <w:tcPr>
            <w:tcW w:w="2160" w:type="dxa"/>
          </w:tcPr>
          <w:p w14:paraId="6AA8CFEF"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BE2473">
              <w:rPr>
                <w:rFonts w:ascii="Arial" w:eastAsia="Times New Roman" w:hAnsi="Arial"/>
                <w:sz w:val="18"/>
                <w:lang w:eastAsia="ja-JP"/>
              </w:rPr>
              <w:t>&gt;&gt;Network Instance</w:t>
            </w:r>
          </w:p>
        </w:tc>
        <w:tc>
          <w:tcPr>
            <w:tcW w:w="1080" w:type="dxa"/>
          </w:tcPr>
          <w:p w14:paraId="693DE12F"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O</w:t>
            </w:r>
          </w:p>
        </w:tc>
        <w:tc>
          <w:tcPr>
            <w:tcW w:w="1080" w:type="dxa"/>
          </w:tcPr>
          <w:p w14:paraId="05F4AE5B"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6D18A3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9.2.3.85</w:t>
            </w:r>
          </w:p>
        </w:tc>
        <w:tc>
          <w:tcPr>
            <w:tcW w:w="1728" w:type="dxa"/>
          </w:tcPr>
          <w:p w14:paraId="7FB0197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 xml:space="preserve">This IE is ignored if the </w:t>
            </w:r>
            <w:r w:rsidRPr="00BE2473">
              <w:rPr>
                <w:rFonts w:ascii="Arial" w:eastAsia="Times New Roman" w:hAnsi="Arial"/>
                <w:i/>
                <w:iCs/>
                <w:sz w:val="18"/>
                <w:lang w:eastAsia="ja-JP"/>
              </w:rPr>
              <w:t>Common Network Instance</w:t>
            </w:r>
            <w:r w:rsidRPr="00BE2473">
              <w:rPr>
                <w:rFonts w:ascii="Arial" w:eastAsia="Times New Roman" w:hAnsi="Arial"/>
                <w:iCs/>
                <w:sz w:val="18"/>
                <w:lang w:eastAsia="ja-JP"/>
              </w:rPr>
              <w:t xml:space="preserve"> IE is present.</w:t>
            </w:r>
          </w:p>
        </w:tc>
        <w:tc>
          <w:tcPr>
            <w:tcW w:w="1080" w:type="dxa"/>
          </w:tcPr>
          <w:p w14:paraId="21CD36D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58BD4C24"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14:paraId="718BC4BF" w14:textId="77777777" w:rsidTr="0002501C">
        <w:trPr>
          <w:jc w:val="center"/>
        </w:trPr>
        <w:tc>
          <w:tcPr>
            <w:tcW w:w="2160" w:type="dxa"/>
          </w:tcPr>
          <w:p w14:paraId="46D86585"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BE2473">
              <w:rPr>
                <w:rFonts w:ascii="Arial" w:eastAsia="Batang" w:hAnsi="Arial"/>
                <w:b/>
                <w:sz w:val="18"/>
                <w:lang w:eastAsia="ja-JP"/>
              </w:rPr>
              <w:t>&gt;&gt;QoS Flows To Be Setup List</w:t>
            </w:r>
          </w:p>
        </w:tc>
        <w:tc>
          <w:tcPr>
            <w:tcW w:w="1080" w:type="dxa"/>
          </w:tcPr>
          <w:p w14:paraId="76BB6D50"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0F5D99A4"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r w:rsidRPr="00BE2473">
              <w:rPr>
                <w:rFonts w:ascii="Arial" w:eastAsia="Times New Roman" w:hAnsi="Arial"/>
                <w:i/>
                <w:sz w:val="18"/>
                <w:lang w:eastAsia="ja-JP"/>
              </w:rPr>
              <w:t>1</w:t>
            </w:r>
          </w:p>
        </w:tc>
        <w:tc>
          <w:tcPr>
            <w:tcW w:w="1512" w:type="dxa"/>
          </w:tcPr>
          <w:p w14:paraId="14DBDA8F"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15C5958"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EDC640D"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47F733D1"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6520817A" w14:textId="77777777" w:rsidTr="0002501C">
        <w:trPr>
          <w:jc w:val="center"/>
        </w:trPr>
        <w:tc>
          <w:tcPr>
            <w:tcW w:w="2160" w:type="dxa"/>
          </w:tcPr>
          <w:p w14:paraId="1A07BBD7" w14:textId="77777777" w:rsidR="00BE2473" w:rsidRPr="00BE2473" w:rsidRDefault="00BE2473" w:rsidP="00BE2473">
            <w:pPr>
              <w:widowControl w:val="0"/>
              <w:overflowPunct w:val="0"/>
              <w:autoSpaceDE w:val="0"/>
              <w:autoSpaceDN w:val="0"/>
              <w:adjustRightInd w:val="0"/>
              <w:spacing w:after="0"/>
              <w:ind w:left="340"/>
              <w:textAlignment w:val="baseline"/>
              <w:rPr>
                <w:rFonts w:ascii="Arial" w:eastAsia="Batang" w:hAnsi="Arial"/>
                <w:sz w:val="18"/>
                <w:lang w:eastAsia="ja-JP"/>
              </w:rPr>
            </w:pPr>
            <w:r w:rsidRPr="00BE2473">
              <w:rPr>
                <w:rFonts w:ascii="Arial" w:eastAsia="Batang" w:hAnsi="Arial"/>
                <w:b/>
                <w:sz w:val="18"/>
                <w:lang w:eastAsia="ja-JP"/>
              </w:rPr>
              <w:t>&gt;&gt;&gt;QoS Flows To Be Setup Item</w:t>
            </w:r>
          </w:p>
        </w:tc>
        <w:tc>
          <w:tcPr>
            <w:tcW w:w="1080" w:type="dxa"/>
          </w:tcPr>
          <w:p w14:paraId="35BDE2AD"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0ADC9D5"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bCs/>
                <w:i/>
                <w:sz w:val="18"/>
                <w:szCs w:val="18"/>
                <w:lang w:eastAsia="ja-JP"/>
              </w:rPr>
              <w:t>1 .. &lt;</w:t>
            </w:r>
            <w:proofErr w:type="spellStart"/>
            <w:r w:rsidRPr="00BE2473">
              <w:rPr>
                <w:rFonts w:ascii="Arial" w:eastAsia="Times New Roman" w:hAnsi="Arial"/>
                <w:bCs/>
                <w:i/>
                <w:sz w:val="18"/>
                <w:szCs w:val="18"/>
                <w:lang w:eastAsia="ja-JP"/>
              </w:rPr>
              <w:t>maxnoofQoSFlows</w:t>
            </w:r>
            <w:proofErr w:type="spellEnd"/>
            <w:r w:rsidRPr="00BE2473">
              <w:rPr>
                <w:rFonts w:ascii="Arial" w:eastAsia="Times New Roman" w:hAnsi="Arial"/>
                <w:bCs/>
                <w:i/>
                <w:sz w:val="18"/>
                <w:szCs w:val="18"/>
                <w:lang w:eastAsia="ja-JP"/>
              </w:rPr>
              <w:t>&gt;</w:t>
            </w:r>
          </w:p>
        </w:tc>
        <w:tc>
          <w:tcPr>
            <w:tcW w:w="1512" w:type="dxa"/>
          </w:tcPr>
          <w:p w14:paraId="3624D90E"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EA7BE69"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44409132"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7C0EF6D7"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1D477F21" w14:textId="77777777" w:rsidTr="0002501C">
        <w:trPr>
          <w:jc w:val="center"/>
        </w:trPr>
        <w:tc>
          <w:tcPr>
            <w:tcW w:w="2160" w:type="dxa"/>
          </w:tcPr>
          <w:p w14:paraId="2B140A66" w14:textId="77777777" w:rsidR="00BE2473" w:rsidRPr="00BE2473" w:rsidRDefault="00BE2473" w:rsidP="00BE2473">
            <w:pPr>
              <w:widowControl w:val="0"/>
              <w:overflowPunct w:val="0"/>
              <w:autoSpaceDE w:val="0"/>
              <w:autoSpaceDN w:val="0"/>
              <w:adjustRightInd w:val="0"/>
              <w:spacing w:after="0"/>
              <w:ind w:left="454"/>
              <w:textAlignment w:val="baseline"/>
              <w:rPr>
                <w:rFonts w:ascii="Arial" w:eastAsia="Batang" w:hAnsi="Arial"/>
                <w:sz w:val="18"/>
                <w:lang w:eastAsia="ja-JP"/>
              </w:rPr>
            </w:pPr>
            <w:r w:rsidRPr="00BE2473">
              <w:rPr>
                <w:rFonts w:ascii="Arial" w:eastAsia="Batang" w:hAnsi="Arial"/>
                <w:sz w:val="18"/>
                <w:lang w:eastAsia="ja-JP"/>
              </w:rPr>
              <w:t xml:space="preserve">&gt;&gt;&gt;&gt;QoS Flow </w:t>
            </w:r>
            <w:r w:rsidRPr="00BE2473">
              <w:rPr>
                <w:rFonts w:ascii="Arial" w:eastAsia="Times New Roman" w:hAnsi="Arial" w:cs="Arial"/>
                <w:bCs/>
                <w:iCs/>
                <w:sz w:val="18"/>
                <w:lang w:eastAsia="ja-JP"/>
              </w:rPr>
              <w:t>Identifier</w:t>
            </w:r>
          </w:p>
        </w:tc>
        <w:tc>
          <w:tcPr>
            <w:tcW w:w="1080" w:type="dxa"/>
          </w:tcPr>
          <w:p w14:paraId="3ADFC62B"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M</w:t>
            </w:r>
          </w:p>
        </w:tc>
        <w:tc>
          <w:tcPr>
            <w:tcW w:w="1080" w:type="dxa"/>
          </w:tcPr>
          <w:p w14:paraId="35C234A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66B3DD0"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9.2.3.10</w:t>
            </w:r>
          </w:p>
        </w:tc>
        <w:tc>
          <w:tcPr>
            <w:tcW w:w="1728" w:type="dxa"/>
          </w:tcPr>
          <w:p w14:paraId="0B2F4F8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310A7E01"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7A90BA49"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607CB7AE" w14:textId="77777777" w:rsidTr="0002501C">
        <w:trPr>
          <w:jc w:val="center"/>
        </w:trPr>
        <w:tc>
          <w:tcPr>
            <w:tcW w:w="2160" w:type="dxa"/>
          </w:tcPr>
          <w:p w14:paraId="5AE4CB29" w14:textId="77777777" w:rsidR="00BE2473" w:rsidRPr="00BE2473" w:rsidRDefault="00BE2473" w:rsidP="00BE2473">
            <w:pPr>
              <w:widowControl w:val="0"/>
              <w:overflowPunct w:val="0"/>
              <w:autoSpaceDE w:val="0"/>
              <w:autoSpaceDN w:val="0"/>
              <w:adjustRightInd w:val="0"/>
              <w:spacing w:after="0"/>
              <w:ind w:left="454"/>
              <w:textAlignment w:val="baseline"/>
              <w:rPr>
                <w:rFonts w:ascii="Arial" w:eastAsia="Batang" w:hAnsi="Arial"/>
                <w:sz w:val="18"/>
                <w:lang w:eastAsia="ja-JP"/>
              </w:rPr>
            </w:pPr>
            <w:r w:rsidRPr="00BE2473">
              <w:rPr>
                <w:rFonts w:ascii="Arial" w:eastAsia="Batang" w:hAnsi="Arial"/>
                <w:sz w:val="18"/>
                <w:lang w:eastAsia="ja-JP"/>
              </w:rPr>
              <w:t>&gt;&gt;&gt;&gt;QoS Flow Level</w:t>
            </w:r>
            <w:r w:rsidRPr="00BE2473">
              <w:rPr>
                <w:rFonts w:ascii="Arial" w:eastAsia="Times New Roman" w:hAnsi="Arial"/>
                <w:sz w:val="18"/>
                <w:lang w:eastAsia="ja-JP"/>
              </w:rPr>
              <w:t xml:space="preserve"> QoS Parameters </w:t>
            </w:r>
          </w:p>
        </w:tc>
        <w:tc>
          <w:tcPr>
            <w:tcW w:w="1080" w:type="dxa"/>
          </w:tcPr>
          <w:p w14:paraId="1652CA40"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Batang" w:hAnsi="Arial"/>
                <w:sz w:val="18"/>
                <w:lang w:eastAsia="ja-JP"/>
              </w:rPr>
              <w:t>M</w:t>
            </w:r>
          </w:p>
        </w:tc>
        <w:tc>
          <w:tcPr>
            <w:tcW w:w="1080" w:type="dxa"/>
          </w:tcPr>
          <w:p w14:paraId="0125B160"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E12653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9.2.3.5</w:t>
            </w:r>
          </w:p>
        </w:tc>
        <w:tc>
          <w:tcPr>
            <w:tcW w:w="1728" w:type="dxa"/>
          </w:tcPr>
          <w:p w14:paraId="42C22223"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2CA4634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39828D8A"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4FE3EA17" w14:textId="77777777" w:rsidTr="0002501C">
        <w:trPr>
          <w:jc w:val="center"/>
        </w:trPr>
        <w:tc>
          <w:tcPr>
            <w:tcW w:w="2160" w:type="dxa"/>
          </w:tcPr>
          <w:p w14:paraId="2B9F722B" w14:textId="77777777" w:rsidR="00BE2473" w:rsidRPr="00BE2473" w:rsidRDefault="00BE2473" w:rsidP="00BE2473">
            <w:pPr>
              <w:widowControl w:val="0"/>
              <w:overflowPunct w:val="0"/>
              <w:autoSpaceDE w:val="0"/>
              <w:autoSpaceDN w:val="0"/>
              <w:adjustRightInd w:val="0"/>
              <w:spacing w:after="0"/>
              <w:ind w:left="454"/>
              <w:textAlignment w:val="baseline"/>
              <w:rPr>
                <w:rFonts w:ascii="Arial" w:eastAsia="Batang" w:hAnsi="Arial"/>
                <w:sz w:val="18"/>
                <w:lang w:eastAsia="ja-JP"/>
              </w:rPr>
            </w:pPr>
            <w:r w:rsidRPr="00BE2473">
              <w:rPr>
                <w:rFonts w:ascii="Arial" w:eastAsia="Batang" w:hAnsi="Arial"/>
                <w:sz w:val="18"/>
                <w:lang w:eastAsia="ja-JP"/>
              </w:rPr>
              <w:t>&gt;&gt;&gt;&gt;</w:t>
            </w:r>
            <w:r w:rsidRPr="00BE2473">
              <w:rPr>
                <w:rFonts w:ascii="Arial" w:eastAsia="SimSun" w:hAnsi="Arial" w:hint="eastAsia"/>
                <w:sz w:val="18"/>
                <w:lang w:eastAsia="zh-CN"/>
              </w:rPr>
              <w:t>E-RAB ID</w:t>
            </w:r>
          </w:p>
        </w:tc>
        <w:tc>
          <w:tcPr>
            <w:tcW w:w="1080" w:type="dxa"/>
          </w:tcPr>
          <w:p w14:paraId="1EEB9AF0" w14:textId="77777777" w:rsidR="00BE2473" w:rsidRPr="00BE2473"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SimSun" w:hAnsi="Arial" w:hint="eastAsia"/>
                <w:sz w:val="18"/>
                <w:lang w:eastAsia="zh-CN"/>
              </w:rPr>
              <w:t>O</w:t>
            </w:r>
          </w:p>
        </w:tc>
        <w:tc>
          <w:tcPr>
            <w:tcW w:w="1080" w:type="dxa"/>
          </w:tcPr>
          <w:p w14:paraId="4FA3AF5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589B73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cs="Arial"/>
                <w:sz w:val="18"/>
                <w:lang w:eastAsia="ja-JP"/>
              </w:rPr>
              <w:t>INTEGER (0..15, …)</w:t>
            </w:r>
          </w:p>
        </w:tc>
        <w:tc>
          <w:tcPr>
            <w:tcW w:w="1728" w:type="dxa"/>
          </w:tcPr>
          <w:p w14:paraId="1F470F21"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041C1D6A"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Times New Roman" w:hAnsi="Arial"/>
                <w:sz w:val="18"/>
                <w:lang w:eastAsia="ja-JP"/>
              </w:rPr>
              <w:t>–</w:t>
            </w:r>
          </w:p>
        </w:tc>
        <w:tc>
          <w:tcPr>
            <w:tcW w:w="1080" w:type="dxa"/>
          </w:tcPr>
          <w:p w14:paraId="45A1165E"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p>
        </w:tc>
      </w:tr>
      <w:tr w:rsidR="00BE2473" w:rsidRPr="00BE2473" w14:paraId="39513533" w14:textId="77777777" w:rsidTr="0002501C">
        <w:trPr>
          <w:jc w:val="center"/>
        </w:trPr>
        <w:tc>
          <w:tcPr>
            <w:tcW w:w="2160" w:type="dxa"/>
          </w:tcPr>
          <w:p w14:paraId="75985B4E" w14:textId="77777777" w:rsidR="00BE2473" w:rsidRPr="00BE2473" w:rsidRDefault="00BE2473" w:rsidP="00BE2473">
            <w:pPr>
              <w:widowControl w:val="0"/>
              <w:overflowPunct w:val="0"/>
              <w:autoSpaceDE w:val="0"/>
              <w:autoSpaceDN w:val="0"/>
              <w:adjustRightInd w:val="0"/>
              <w:spacing w:after="0"/>
              <w:ind w:left="454"/>
              <w:textAlignment w:val="baseline"/>
              <w:rPr>
                <w:rFonts w:ascii="Arial" w:eastAsia="Batang" w:hAnsi="Arial"/>
                <w:sz w:val="18"/>
                <w:lang w:eastAsia="ja-JP"/>
              </w:rPr>
            </w:pPr>
            <w:r w:rsidRPr="00BE2473">
              <w:rPr>
                <w:rFonts w:ascii="Arial" w:eastAsia="Batang" w:hAnsi="Arial"/>
                <w:sz w:val="18"/>
                <w:lang w:eastAsia="ko-KR"/>
              </w:rPr>
              <w:t>&gt;&gt;&gt;&gt;TSC Traffic Characteristics</w:t>
            </w:r>
          </w:p>
        </w:tc>
        <w:tc>
          <w:tcPr>
            <w:tcW w:w="1080" w:type="dxa"/>
          </w:tcPr>
          <w:p w14:paraId="70F3AF34" w14:textId="77777777" w:rsidR="00BE2473" w:rsidRPr="00BE2473" w:rsidRDefault="00BE2473" w:rsidP="00BE2473">
            <w:pPr>
              <w:widowControl w:val="0"/>
              <w:overflowPunct w:val="0"/>
              <w:autoSpaceDE w:val="0"/>
              <w:autoSpaceDN w:val="0"/>
              <w:adjustRightInd w:val="0"/>
              <w:spacing w:after="0"/>
              <w:textAlignment w:val="baseline"/>
              <w:rPr>
                <w:rFonts w:ascii="Arial" w:eastAsia="SimSun" w:hAnsi="Arial"/>
                <w:sz w:val="18"/>
                <w:lang w:eastAsia="zh-CN"/>
              </w:rPr>
            </w:pPr>
            <w:r w:rsidRPr="00BE2473">
              <w:rPr>
                <w:rFonts w:ascii="Arial" w:eastAsia="SimSun" w:hAnsi="Arial" w:hint="eastAsia"/>
                <w:sz w:val="18"/>
                <w:lang w:eastAsia="zh-CN"/>
              </w:rPr>
              <w:t>O</w:t>
            </w:r>
          </w:p>
        </w:tc>
        <w:tc>
          <w:tcPr>
            <w:tcW w:w="1080" w:type="dxa"/>
          </w:tcPr>
          <w:p w14:paraId="4F953F1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2BA18602"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cs="Arial"/>
                <w:sz w:val="18"/>
                <w:lang w:eastAsia="ja-JP"/>
              </w:rPr>
            </w:pPr>
            <w:bookmarkStart w:id="150" w:name="_Hlk44431505"/>
            <w:r w:rsidRPr="00BE2473">
              <w:rPr>
                <w:rFonts w:ascii="Arial" w:eastAsia="Times New Roman" w:hAnsi="Arial" w:cs="Arial"/>
                <w:sz w:val="18"/>
                <w:lang w:eastAsia="ja-JP"/>
              </w:rPr>
              <w:t>9.2.3.</w:t>
            </w:r>
            <w:bookmarkEnd w:id="150"/>
            <w:r w:rsidRPr="00BE2473">
              <w:rPr>
                <w:rFonts w:ascii="Arial" w:eastAsia="Times New Roman" w:hAnsi="Arial" w:cs="Arial"/>
                <w:sz w:val="18"/>
                <w:lang w:eastAsia="ja-JP"/>
              </w:rPr>
              <w:t>114</w:t>
            </w:r>
          </w:p>
        </w:tc>
        <w:tc>
          <w:tcPr>
            <w:tcW w:w="1728" w:type="dxa"/>
          </w:tcPr>
          <w:p w14:paraId="6E9EC6D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5C3F8803"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SimSun" w:hAnsi="Arial"/>
                <w:sz w:val="18"/>
                <w:lang w:eastAsia="ko-KR"/>
              </w:rPr>
              <w:t>YES</w:t>
            </w:r>
          </w:p>
        </w:tc>
        <w:tc>
          <w:tcPr>
            <w:tcW w:w="1080" w:type="dxa"/>
          </w:tcPr>
          <w:p w14:paraId="0C51CDC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SimSun" w:hAnsi="Arial"/>
                <w:sz w:val="18"/>
                <w:lang w:eastAsia="ko-KR"/>
              </w:rPr>
              <w:t>ignore</w:t>
            </w:r>
          </w:p>
        </w:tc>
      </w:tr>
      <w:tr w:rsidR="00BE2473" w:rsidRPr="00BE2473" w14:paraId="33D90218" w14:textId="77777777" w:rsidTr="0002501C">
        <w:trPr>
          <w:jc w:val="center"/>
        </w:trPr>
        <w:tc>
          <w:tcPr>
            <w:tcW w:w="2160" w:type="dxa"/>
          </w:tcPr>
          <w:p w14:paraId="7B72A570" w14:textId="77777777" w:rsidR="00BE2473" w:rsidRPr="00BE2473" w:rsidRDefault="00BE2473" w:rsidP="00BE2473">
            <w:pPr>
              <w:widowControl w:val="0"/>
              <w:overflowPunct w:val="0"/>
              <w:autoSpaceDE w:val="0"/>
              <w:autoSpaceDN w:val="0"/>
              <w:adjustRightInd w:val="0"/>
              <w:spacing w:after="0"/>
              <w:ind w:left="454"/>
              <w:textAlignment w:val="baseline"/>
              <w:rPr>
                <w:rFonts w:ascii="Arial" w:eastAsia="Batang" w:hAnsi="Arial"/>
                <w:sz w:val="18"/>
                <w:lang w:eastAsia="ja-JP"/>
              </w:rPr>
            </w:pPr>
            <w:r w:rsidRPr="00BE2473">
              <w:rPr>
                <w:rFonts w:ascii="Arial" w:eastAsia="SimSun" w:hAnsi="Arial" w:hint="eastAsia"/>
                <w:sz w:val="18"/>
                <w:lang w:eastAsia="zh-CN"/>
              </w:rPr>
              <w:t>&gt;&gt;&gt;&gt;</w:t>
            </w:r>
            <w:r w:rsidRPr="00BE2473">
              <w:rPr>
                <w:rFonts w:ascii="Arial" w:eastAsia="SimSun" w:hAnsi="Arial"/>
                <w:sz w:val="18"/>
                <w:lang w:eastAsia="ko-KR"/>
              </w:rPr>
              <w:t>Redundant QoS Flow Indicator</w:t>
            </w:r>
          </w:p>
        </w:tc>
        <w:tc>
          <w:tcPr>
            <w:tcW w:w="1080" w:type="dxa"/>
          </w:tcPr>
          <w:p w14:paraId="7841B790" w14:textId="77777777" w:rsidR="00BE2473" w:rsidRPr="00BE2473" w:rsidRDefault="00BE2473" w:rsidP="00BE2473">
            <w:pPr>
              <w:widowControl w:val="0"/>
              <w:overflowPunct w:val="0"/>
              <w:autoSpaceDE w:val="0"/>
              <w:autoSpaceDN w:val="0"/>
              <w:adjustRightInd w:val="0"/>
              <w:spacing w:after="0"/>
              <w:textAlignment w:val="baseline"/>
              <w:rPr>
                <w:rFonts w:ascii="Arial" w:eastAsia="SimSun" w:hAnsi="Arial"/>
                <w:sz w:val="18"/>
                <w:lang w:eastAsia="zh-CN"/>
              </w:rPr>
            </w:pPr>
            <w:r w:rsidRPr="00BE2473">
              <w:rPr>
                <w:rFonts w:ascii="Arial" w:eastAsia="SimSun" w:hAnsi="Arial"/>
                <w:sz w:val="18"/>
                <w:lang w:eastAsia="ko-KR"/>
              </w:rPr>
              <w:t>O</w:t>
            </w:r>
          </w:p>
        </w:tc>
        <w:tc>
          <w:tcPr>
            <w:tcW w:w="1080" w:type="dxa"/>
          </w:tcPr>
          <w:p w14:paraId="0C2C1583"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242025B"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cs="Arial"/>
                <w:sz w:val="18"/>
                <w:lang w:eastAsia="ja-JP"/>
              </w:rPr>
            </w:pPr>
            <w:r w:rsidRPr="00BE2473">
              <w:rPr>
                <w:rFonts w:ascii="Arial" w:eastAsia="SimSun" w:hAnsi="Arial" w:cs="Arial"/>
                <w:sz w:val="18"/>
                <w:lang w:eastAsia="ko-KR"/>
              </w:rPr>
              <w:t>9.2.3.118</w:t>
            </w:r>
          </w:p>
        </w:tc>
        <w:tc>
          <w:tcPr>
            <w:tcW w:w="1728" w:type="dxa"/>
          </w:tcPr>
          <w:p w14:paraId="096126A4"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iCs/>
                <w:sz w:val="18"/>
                <w:lang w:eastAsia="ja-JP"/>
              </w:rPr>
            </w:pPr>
          </w:p>
        </w:tc>
        <w:tc>
          <w:tcPr>
            <w:tcW w:w="1080" w:type="dxa"/>
          </w:tcPr>
          <w:p w14:paraId="6F14234A"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SimSun" w:hAnsi="Arial"/>
                <w:sz w:val="18"/>
                <w:lang w:eastAsia="ko-KR"/>
              </w:rPr>
              <w:t>YES</w:t>
            </w:r>
          </w:p>
        </w:tc>
        <w:tc>
          <w:tcPr>
            <w:tcW w:w="1080" w:type="dxa"/>
          </w:tcPr>
          <w:p w14:paraId="729AB32F"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iCs/>
                <w:sz w:val="18"/>
                <w:lang w:eastAsia="ja-JP"/>
              </w:rPr>
            </w:pPr>
            <w:r w:rsidRPr="00BE2473">
              <w:rPr>
                <w:rFonts w:ascii="Arial" w:eastAsia="SimSun" w:hAnsi="Arial"/>
                <w:iCs/>
                <w:sz w:val="18"/>
                <w:lang w:eastAsia="ko-KR"/>
              </w:rPr>
              <w:t>ignore</w:t>
            </w:r>
          </w:p>
        </w:tc>
      </w:tr>
      <w:tr w:rsidR="00BE2473" w:rsidRPr="00BE2473" w:rsidDel="00C21789" w14:paraId="6157F3AB" w14:textId="77777777" w:rsidTr="0002501C">
        <w:trPr>
          <w:jc w:val="center"/>
        </w:trPr>
        <w:tc>
          <w:tcPr>
            <w:tcW w:w="2160" w:type="dxa"/>
          </w:tcPr>
          <w:p w14:paraId="27321B7A" w14:textId="77777777" w:rsidR="00BE2473" w:rsidRPr="00BE2473" w:rsidDel="00C21789" w:rsidRDefault="00BE2473" w:rsidP="00BE2473">
            <w:pPr>
              <w:widowControl w:val="0"/>
              <w:overflowPunct w:val="0"/>
              <w:autoSpaceDE w:val="0"/>
              <w:autoSpaceDN w:val="0"/>
              <w:adjustRightInd w:val="0"/>
              <w:spacing w:after="0"/>
              <w:ind w:left="227"/>
              <w:textAlignment w:val="baseline"/>
              <w:rPr>
                <w:rFonts w:ascii="Arial" w:eastAsia="Batang" w:hAnsi="Arial"/>
                <w:sz w:val="18"/>
                <w:lang w:eastAsia="ja-JP"/>
              </w:rPr>
            </w:pPr>
            <w:r w:rsidRPr="00BE2473">
              <w:rPr>
                <w:rFonts w:ascii="Arial" w:eastAsia="Times New Roman" w:hAnsi="Arial"/>
                <w:sz w:val="18"/>
                <w:lang w:eastAsia="ja-JP"/>
              </w:rPr>
              <w:t>&gt;&gt;Data Forwarding and Offloading Info from source NG-RAN node</w:t>
            </w:r>
          </w:p>
        </w:tc>
        <w:tc>
          <w:tcPr>
            <w:tcW w:w="1080" w:type="dxa"/>
          </w:tcPr>
          <w:p w14:paraId="4854D91B"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Batang" w:hAnsi="Arial"/>
                <w:sz w:val="18"/>
                <w:lang w:eastAsia="ja-JP"/>
              </w:rPr>
            </w:pPr>
            <w:r w:rsidRPr="00BE2473">
              <w:rPr>
                <w:rFonts w:ascii="Arial" w:eastAsia="Times New Roman" w:hAnsi="Arial"/>
                <w:sz w:val="18"/>
                <w:lang w:eastAsia="ja-JP"/>
              </w:rPr>
              <w:t>O</w:t>
            </w:r>
          </w:p>
        </w:tc>
        <w:tc>
          <w:tcPr>
            <w:tcW w:w="1080" w:type="dxa"/>
          </w:tcPr>
          <w:p w14:paraId="7A19CD14"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ADD6429"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9.2.1.17</w:t>
            </w:r>
          </w:p>
        </w:tc>
        <w:tc>
          <w:tcPr>
            <w:tcW w:w="1728" w:type="dxa"/>
          </w:tcPr>
          <w:p w14:paraId="2A586851"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Pr>
          <w:p w14:paraId="1CA6A2BA" w14:textId="77777777" w:rsidR="00BE2473" w:rsidRPr="00BE2473" w:rsidDel="00C21789"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ja-JP"/>
              </w:rPr>
              <w:t>–</w:t>
            </w:r>
          </w:p>
        </w:tc>
        <w:tc>
          <w:tcPr>
            <w:tcW w:w="1080" w:type="dxa"/>
          </w:tcPr>
          <w:p w14:paraId="3FBD6EFF" w14:textId="77777777" w:rsidR="00BE2473" w:rsidRPr="00BE2473" w:rsidDel="00C21789"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E2473" w:rsidRPr="00BE2473" w:rsidDel="00C21789" w14:paraId="1159D517" w14:textId="77777777" w:rsidTr="0002501C">
        <w:trPr>
          <w:jc w:val="center"/>
        </w:trPr>
        <w:tc>
          <w:tcPr>
            <w:tcW w:w="2160" w:type="dxa"/>
          </w:tcPr>
          <w:p w14:paraId="062BC875"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ja-JP"/>
              </w:rPr>
            </w:pPr>
            <w:r w:rsidRPr="00BE2473">
              <w:rPr>
                <w:rFonts w:ascii="Arial" w:eastAsia="Times New Roman" w:hAnsi="Arial" w:hint="eastAsia"/>
                <w:sz w:val="18"/>
                <w:lang w:eastAsia="zh-CN"/>
              </w:rPr>
              <w:t xml:space="preserve">&gt;&gt;Additional </w:t>
            </w:r>
            <w:r w:rsidRPr="00BE2473">
              <w:rPr>
                <w:rFonts w:ascii="Arial" w:eastAsia="Times New Roman" w:hAnsi="Arial"/>
                <w:sz w:val="18"/>
                <w:lang w:eastAsia="ko-KR"/>
              </w:rPr>
              <w:t xml:space="preserve">UL NG-U </w:t>
            </w:r>
            <w:r w:rsidRPr="00BE2473">
              <w:rPr>
                <w:rFonts w:ascii="Arial" w:eastAsia="Times New Roman" w:hAnsi="Arial" w:cs="Arial"/>
                <w:sz w:val="18"/>
                <w:lang w:eastAsia="ko-KR"/>
              </w:rPr>
              <w:t xml:space="preserve">UP </w:t>
            </w:r>
            <w:r w:rsidRPr="00BE2473">
              <w:rPr>
                <w:rFonts w:ascii="Arial" w:eastAsia="Times New Roman" w:hAnsi="Arial" w:cs="Arial"/>
                <w:sz w:val="18"/>
                <w:lang w:eastAsia="zh-CN"/>
              </w:rPr>
              <w:t>TNL Information</w:t>
            </w:r>
            <w:r w:rsidRPr="00BE2473">
              <w:rPr>
                <w:rFonts w:ascii="Arial" w:eastAsia="Times New Roman" w:hAnsi="Arial"/>
                <w:sz w:val="18"/>
                <w:lang w:eastAsia="ko-KR"/>
              </w:rPr>
              <w:t xml:space="preserve"> at UPF</w:t>
            </w:r>
            <w:r w:rsidRPr="00BE2473">
              <w:rPr>
                <w:rFonts w:ascii="Arial" w:eastAsia="Times New Roman" w:hAnsi="Arial" w:hint="eastAsia"/>
                <w:sz w:val="18"/>
                <w:lang w:eastAsia="zh-CN"/>
              </w:rPr>
              <w:t xml:space="preserve"> List</w:t>
            </w:r>
          </w:p>
        </w:tc>
        <w:tc>
          <w:tcPr>
            <w:tcW w:w="1080" w:type="dxa"/>
          </w:tcPr>
          <w:p w14:paraId="58B5E21B"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hint="eastAsia"/>
                <w:sz w:val="18"/>
                <w:lang w:eastAsia="zh-CN"/>
              </w:rPr>
              <w:t>O</w:t>
            </w:r>
          </w:p>
        </w:tc>
        <w:tc>
          <w:tcPr>
            <w:tcW w:w="1080" w:type="dxa"/>
          </w:tcPr>
          <w:p w14:paraId="54B00916"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05984B0"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hint="eastAsia"/>
                <w:sz w:val="18"/>
                <w:lang w:eastAsia="zh-CN"/>
              </w:rPr>
              <w:t xml:space="preserve">Additional </w:t>
            </w:r>
            <w:r w:rsidRPr="00BE2473">
              <w:rPr>
                <w:rFonts w:ascii="Arial" w:eastAsia="Times New Roman" w:hAnsi="Arial"/>
                <w:sz w:val="18"/>
                <w:lang w:eastAsia="ko-KR"/>
              </w:rPr>
              <w:t>UP Transport Layer Information 9.2.1.32</w:t>
            </w:r>
          </w:p>
        </w:tc>
        <w:tc>
          <w:tcPr>
            <w:tcW w:w="1728" w:type="dxa"/>
          </w:tcPr>
          <w:p w14:paraId="0543F270"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BE2473">
              <w:rPr>
                <w:rFonts w:ascii="Arial" w:eastAsia="Times New Roman" w:hAnsi="Arial" w:hint="eastAsia"/>
                <w:sz w:val="18"/>
                <w:lang w:eastAsia="zh-CN"/>
              </w:rPr>
              <w:t xml:space="preserve">Additional </w:t>
            </w:r>
            <w:r w:rsidRPr="00BE2473">
              <w:rPr>
                <w:rFonts w:ascii="Arial" w:eastAsia="Times New Roman" w:hAnsi="Arial"/>
                <w:sz w:val="18"/>
                <w:lang w:eastAsia="zh-CN"/>
              </w:rPr>
              <w:t>UPF</w:t>
            </w:r>
            <w:r w:rsidRPr="00BE2473">
              <w:rPr>
                <w:rFonts w:ascii="Arial" w:eastAsia="Times New Roman" w:hAnsi="Arial"/>
                <w:sz w:val="18"/>
                <w:lang w:eastAsia="ko-KR"/>
              </w:rPr>
              <w:t xml:space="preserve"> endpoint of the </w:t>
            </w:r>
            <w:r w:rsidRPr="00BE2473">
              <w:rPr>
                <w:rFonts w:ascii="Arial" w:eastAsia="Times New Roman" w:hAnsi="Arial"/>
                <w:sz w:val="18"/>
                <w:lang w:eastAsia="zh-CN"/>
              </w:rPr>
              <w:t>NG-U</w:t>
            </w:r>
            <w:r w:rsidRPr="00BE2473">
              <w:rPr>
                <w:rFonts w:ascii="Arial" w:eastAsia="Times New Roman" w:hAnsi="Arial"/>
                <w:sz w:val="18"/>
                <w:lang w:eastAsia="ko-KR"/>
              </w:rPr>
              <w:t xml:space="preserve"> transport bearer. For delivery of UL PDUs</w:t>
            </w:r>
          </w:p>
        </w:tc>
        <w:tc>
          <w:tcPr>
            <w:tcW w:w="1080" w:type="dxa"/>
          </w:tcPr>
          <w:p w14:paraId="1AB8636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zh-CN"/>
              </w:rPr>
              <w:t>YES</w:t>
            </w:r>
          </w:p>
        </w:tc>
        <w:tc>
          <w:tcPr>
            <w:tcW w:w="1080" w:type="dxa"/>
          </w:tcPr>
          <w:p w14:paraId="2EC9DE17" w14:textId="77777777" w:rsidR="00BE2473" w:rsidRPr="00BE2473" w:rsidDel="00C21789"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BE2473">
              <w:rPr>
                <w:rFonts w:ascii="Arial" w:eastAsia="Times New Roman" w:hAnsi="Arial"/>
                <w:sz w:val="18"/>
                <w:lang w:eastAsia="zh-CN"/>
              </w:rPr>
              <w:t>ignore</w:t>
            </w:r>
          </w:p>
        </w:tc>
      </w:tr>
      <w:tr w:rsidR="00BE2473" w:rsidRPr="00BE2473" w:rsidDel="00C21789" w14:paraId="2890AADE" w14:textId="77777777" w:rsidTr="0002501C">
        <w:trPr>
          <w:jc w:val="center"/>
        </w:trPr>
        <w:tc>
          <w:tcPr>
            <w:tcW w:w="2160" w:type="dxa"/>
          </w:tcPr>
          <w:p w14:paraId="3E507C14"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Times New Roman" w:hAnsi="Arial"/>
                <w:sz w:val="18"/>
                <w:lang w:eastAsia="ja-JP"/>
              </w:rPr>
              <w:t>&gt;&gt; Common Network Instance</w:t>
            </w:r>
          </w:p>
        </w:tc>
        <w:tc>
          <w:tcPr>
            <w:tcW w:w="1080" w:type="dxa"/>
          </w:tcPr>
          <w:p w14:paraId="30B4ED9C"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Times New Roman" w:hAnsi="Arial"/>
                <w:sz w:val="18"/>
                <w:lang w:eastAsia="ja-JP"/>
              </w:rPr>
              <w:t>O</w:t>
            </w:r>
          </w:p>
        </w:tc>
        <w:tc>
          <w:tcPr>
            <w:tcW w:w="1080" w:type="dxa"/>
          </w:tcPr>
          <w:p w14:paraId="280C4FD7"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7B5FC098"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Times New Roman" w:hAnsi="Arial"/>
                <w:sz w:val="18"/>
                <w:lang w:eastAsia="ja-JP"/>
              </w:rPr>
              <w:t>9.2.3.92</w:t>
            </w:r>
          </w:p>
        </w:tc>
        <w:tc>
          <w:tcPr>
            <w:tcW w:w="1728" w:type="dxa"/>
          </w:tcPr>
          <w:p w14:paraId="236C9117"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706DB3A"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sz w:val="18"/>
                <w:lang w:eastAsia="zh-CN"/>
              </w:rPr>
              <w:t>YES</w:t>
            </w:r>
          </w:p>
        </w:tc>
        <w:tc>
          <w:tcPr>
            <w:tcW w:w="1080" w:type="dxa"/>
          </w:tcPr>
          <w:p w14:paraId="7D14F890"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sz w:val="18"/>
                <w:lang w:eastAsia="zh-CN"/>
              </w:rPr>
              <w:t>ignore</w:t>
            </w:r>
          </w:p>
        </w:tc>
      </w:tr>
      <w:tr w:rsidR="00BE2473" w:rsidRPr="00BE2473" w:rsidDel="00C21789" w14:paraId="2B8E90D0" w14:textId="77777777" w:rsidTr="0002501C">
        <w:trPr>
          <w:jc w:val="center"/>
        </w:trPr>
        <w:tc>
          <w:tcPr>
            <w:tcW w:w="2160" w:type="dxa"/>
          </w:tcPr>
          <w:p w14:paraId="50F7D88B"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SimSun" w:hAnsi="Arial"/>
                <w:sz w:val="18"/>
                <w:lang w:eastAsia="ko-KR"/>
              </w:rPr>
              <w:t xml:space="preserve">&gt;&gt;Redundant UL NG-U </w:t>
            </w:r>
            <w:r w:rsidRPr="00BE2473">
              <w:rPr>
                <w:rFonts w:ascii="Arial" w:eastAsia="SimSun" w:hAnsi="Arial" w:cs="Arial"/>
                <w:sz w:val="18"/>
                <w:lang w:eastAsia="ko-KR"/>
              </w:rPr>
              <w:t xml:space="preserve">UP </w:t>
            </w:r>
            <w:r w:rsidRPr="00BE2473">
              <w:rPr>
                <w:rFonts w:ascii="Arial" w:eastAsia="SimSun" w:hAnsi="Arial" w:cs="Arial"/>
                <w:sz w:val="18"/>
                <w:lang w:eastAsia="zh-CN"/>
              </w:rPr>
              <w:t>TNL Information</w:t>
            </w:r>
            <w:r w:rsidRPr="00BE2473">
              <w:rPr>
                <w:rFonts w:ascii="Arial" w:eastAsia="SimSun" w:hAnsi="Arial"/>
                <w:sz w:val="18"/>
                <w:lang w:eastAsia="ko-KR"/>
              </w:rPr>
              <w:t xml:space="preserve"> at UPF </w:t>
            </w:r>
          </w:p>
        </w:tc>
        <w:tc>
          <w:tcPr>
            <w:tcW w:w="1080" w:type="dxa"/>
          </w:tcPr>
          <w:p w14:paraId="4F3B3AC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Batang" w:hAnsi="Arial"/>
                <w:sz w:val="18"/>
                <w:lang w:eastAsia="ko-KR"/>
              </w:rPr>
              <w:t>O</w:t>
            </w:r>
          </w:p>
        </w:tc>
        <w:tc>
          <w:tcPr>
            <w:tcW w:w="1080" w:type="dxa"/>
          </w:tcPr>
          <w:p w14:paraId="2E4B3F9C"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17D4108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sz w:val="18"/>
                <w:lang w:eastAsia="ko-KR"/>
              </w:rPr>
              <w:t>UP Transport Layer Information</w:t>
            </w:r>
            <w:r w:rsidRPr="00BE2473">
              <w:rPr>
                <w:rFonts w:ascii="Arial" w:eastAsia="SimSun" w:hAnsi="Arial"/>
                <w:sz w:val="18"/>
                <w:lang w:val="sv-SE" w:eastAsia="ko-KR"/>
              </w:rPr>
              <w:t xml:space="preserve"> </w:t>
            </w:r>
            <w:r w:rsidRPr="00BE2473">
              <w:rPr>
                <w:rFonts w:ascii="Arial" w:eastAsia="SimSun" w:hAnsi="Arial"/>
                <w:sz w:val="18"/>
                <w:lang w:eastAsia="ko-KR"/>
              </w:rPr>
              <w:t>9.2.3.30</w:t>
            </w:r>
          </w:p>
        </w:tc>
        <w:tc>
          <w:tcPr>
            <w:tcW w:w="1728" w:type="dxa"/>
          </w:tcPr>
          <w:p w14:paraId="3D8BB2A3"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hint="eastAsia"/>
                <w:sz w:val="18"/>
                <w:lang w:eastAsia="zh-CN"/>
              </w:rPr>
              <w:t>UPF</w:t>
            </w:r>
            <w:r w:rsidRPr="00BE2473">
              <w:rPr>
                <w:rFonts w:ascii="Arial" w:eastAsia="SimSun" w:hAnsi="Arial"/>
                <w:sz w:val="18"/>
                <w:lang w:eastAsia="ko-KR"/>
              </w:rPr>
              <w:t xml:space="preserve"> endpoint of the </w:t>
            </w:r>
            <w:r w:rsidRPr="00BE2473">
              <w:rPr>
                <w:rFonts w:ascii="Arial" w:eastAsia="SimSun" w:hAnsi="Arial" w:hint="eastAsia"/>
                <w:sz w:val="18"/>
                <w:lang w:eastAsia="zh-CN"/>
              </w:rPr>
              <w:t>NG-U</w:t>
            </w:r>
            <w:r w:rsidRPr="00BE2473">
              <w:rPr>
                <w:rFonts w:ascii="Arial" w:eastAsia="SimSun" w:hAnsi="Arial"/>
                <w:sz w:val="18"/>
                <w:lang w:eastAsia="ko-KR"/>
              </w:rPr>
              <w:t xml:space="preserve"> transport bearer. For delivery of UL PDUs for the redundant transmission</w:t>
            </w:r>
          </w:p>
        </w:tc>
        <w:tc>
          <w:tcPr>
            <w:tcW w:w="1080" w:type="dxa"/>
          </w:tcPr>
          <w:p w14:paraId="3350E0A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sz w:val="18"/>
                <w:lang w:eastAsia="ko-KR"/>
              </w:rPr>
              <w:t>YES</w:t>
            </w:r>
          </w:p>
        </w:tc>
        <w:tc>
          <w:tcPr>
            <w:tcW w:w="1080" w:type="dxa"/>
          </w:tcPr>
          <w:p w14:paraId="40C6F41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sz w:val="18"/>
                <w:lang w:eastAsia="zh-CN"/>
              </w:rPr>
              <w:t>ignore</w:t>
            </w:r>
          </w:p>
        </w:tc>
      </w:tr>
      <w:tr w:rsidR="00BE2473" w:rsidRPr="00BE2473" w:rsidDel="00C21789" w14:paraId="57094F3C" w14:textId="77777777" w:rsidTr="0002501C">
        <w:trPr>
          <w:jc w:val="center"/>
        </w:trPr>
        <w:tc>
          <w:tcPr>
            <w:tcW w:w="2160" w:type="dxa"/>
          </w:tcPr>
          <w:p w14:paraId="17564478"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SimSun" w:hAnsi="Arial" w:hint="eastAsia"/>
                <w:sz w:val="18"/>
                <w:lang w:eastAsia="zh-CN"/>
              </w:rPr>
              <w:t xml:space="preserve">&gt;&gt;Additional </w:t>
            </w:r>
            <w:r w:rsidRPr="00BE2473">
              <w:rPr>
                <w:rFonts w:ascii="Arial" w:eastAsia="SimSun" w:hAnsi="Arial"/>
                <w:sz w:val="18"/>
                <w:lang w:eastAsia="ko-KR"/>
              </w:rPr>
              <w:t xml:space="preserve">Redundant UL NG-U </w:t>
            </w:r>
            <w:r w:rsidRPr="00BE2473">
              <w:rPr>
                <w:rFonts w:ascii="Arial" w:eastAsia="SimSun" w:hAnsi="Arial" w:cs="Arial"/>
                <w:sz w:val="18"/>
                <w:lang w:eastAsia="ko-KR"/>
              </w:rPr>
              <w:t xml:space="preserve">UP </w:t>
            </w:r>
            <w:r w:rsidRPr="00BE2473">
              <w:rPr>
                <w:rFonts w:ascii="Arial" w:eastAsia="SimSun" w:hAnsi="Arial" w:cs="Arial"/>
                <w:sz w:val="18"/>
                <w:lang w:eastAsia="zh-CN"/>
              </w:rPr>
              <w:t>TNL Information</w:t>
            </w:r>
            <w:r w:rsidRPr="00BE2473">
              <w:rPr>
                <w:rFonts w:ascii="Arial" w:eastAsia="SimSun" w:hAnsi="Arial"/>
                <w:sz w:val="18"/>
                <w:lang w:eastAsia="ko-KR"/>
              </w:rPr>
              <w:t xml:space="preserve"> at UPF</w:t>
            </w:r>
            <w:r w:rsidRPr="00BE2473">
              <w:rPr>
                <w:rFonts w:ascii="Arial" w:eastAsia="SimSun" w:hAnsi="Arial" w:hint="eastAsia"/>
                <w:sz w:val="18"/>
                <w:lang w:eastAsia="zh-CN"/>
              </w:rPr>
              <w:t xml:space="preserve"> List</w:t>
            </w:r>
          </w:p>
        </w:tc>
        <w:tc>
          <w:tcPr>
            <w:tcW w:w="1080" w:type="dxa"/>
          </w:tcPr>
          <w:p w14:paraId="638D7F51"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hint="eastAsia"/>
                <w:sz w:val="18"/>
                <w:lang w:eastAsia="zh-CN"/>
              </w:rPr>
              <w:t>O</w:t>
            </w:r>
          </w:p>
        </w:tc>
        <w:tc>
          <w:tcPr>
            <w:tcW w:w="1080" w:type="dxa"/>
          </w:tcPr>
          <w:p w14:paraId="465A2A74"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0C1B90CA"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hint="eastAsia"/>
                <w:sz w:val="18"/>
                <w:lang w:eastAsia="zh-CN"/>
              </w:rPr>
              <w:t xml:space="preserve">Additional </w:t>
            </w:r>
            <w:r w:rsidRPr="00BE2473">
              <w:rPr>
                <w:rFonts w:ascii="Arial" w:eastAsia="SimSun" w:hAnsi="Arial"/>
                <w:sz w:val="18"/>
                <w:lang w:eastAsia="ko-KR"/>
              </w:rPr>
              <w:t>UP Transport Layer Information 9.2.1.32</w:t>
            </w:r>
          </w:p>
        </w:tc>
        <w:tc>
          <w:tcPr>
            <w:tcW w:w="1728" w:type="dxa"/>
          </w:tcPr>
          <w:p w14:paraId="188E576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hint="eastAsia"/>
                <w:sz w:val="18"/>
                <w:lang w:eastAsia="zh-CN"/>
              </w:rPr>
              <w:t xml:space="preserve">Additional </w:t>
            </w:r>
            <w:r w:rsidRPr="00BE2473">
              <w:rPr>
                <w:rFonts w:ascii="Arial" w:eastAsia="SimSun" w:hAnsi="Arial"/>
                <w:sz w:val="18"/>
                <w:lang w:eastAsia="ko-KR"/>
              </w:rPr>
              <w:t xml:space="preserve">Redundant </w:t>
            </w:r>
            <w:r w:rsidRPr="00BE2473">
              <w:rPr>
                <w:rFonts w:ascii="Arial" w:eastAsia="SimSun" w:hAnsi="Arial"/>
                <w:sz w:val="18"/>
                <w:lang w:eastAsia="zh-CN"/>
              </w:rPr>
              <w:t>UPF</w:t>
            </w:r>
            <w:r w:rsidRPr="00BE2473">
              <w:rPr>
                <w:rFonts w:ascii="Arial" w:eastAsia="SimSun" w:hAnsi="Arial"/>
                <w:sz w:val="18"/>
                <w:lang w:eastAsia="ko-KR"/>
              </w:rPr>
              <w:t xml:space="preserve"> endpoint of the </w:t>
            </w:r>
            <w:r w:rsidRPr="00BE2473">
              <w:rPr>
                <w:rFonts w:ascii="Arial" w:eastAsia="SimSun" w:hAnsi="Arial"/>
                <w:sz w:val="18"/>
                <w:lang w:eastAsia="zh-CN"/>
              </w:rPr>
              <w:t>NG-U</w:t>
            </w:r>
            <w:r w:rsidRPr="00BE2473">
              <w:rPr>
                <w:rFonts w:ascii="Arial" w:eastAsia="SimSun" w:hAnsi="Arial"/>
                <w:sz w:val="18"/>
                <w:lang w:eastAsia="ko-KR"/>
              </w:rPr>
              <w:t xml:space="preserve"> transport bearer. For delivery of UL PDUs</w:t>
            </w:r>
          </w:p>
        </w:tc>
        <w:tc>
          <w:tcPr>
            <w:tcW w:w="1080" w:type="dxa"/>
          </w:tcPr>
          <w:p w14:paraId="27BB9882"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sz w:val="18"/>
                <w:lang w:eastAsia="zh-CN"/>
              </w:rPr>
              <w:t>YES</w:t>
            </w:r>
          </w:p>
        </w:tc>
        <w:tc>
          <w:tcPr>
            <w:tcW w:w="1080" w:type="dxa"/>
          </w:tcPr>
          <w:p w14:paraId="62D66C6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sz w:val="18"/>
                <w:lang w:eastAsia="zh-CN"/>
              </w:rPr>
              <w:t>ignore</w:t>
            </w:r>
          </w:p>
        </w:tc>
      </w:tr>
      <w:tr w:rsidR="00BE2473" w:rsidRPr="00BE2473" w:rsidDel="00C21789" w14:paraId="342EB322" w14:textId="77777777" w:rsidTr="0002501C">
        <w:trPr>
          <w:jc w:val="center"/>
        </w:trPr>
        <w:tc>
          <w:tcPr>
            <w:tcW w:w="2160" w:type="dxa"/>
          </w:tcPr>
          <w:p w14:paraId="1B3183E5"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SimSun" w:hAnsi="Arial"/>
                <w:sz w:val="18"/>
                <w:lang w:eastAsia="ko-KR"/>
              </w:rPr>
              <w:t>&gt;&gt;Redundant Common Network Instance</w:t>
            </w:r>
          </w:p>
        </w:tc>
        <w:tc>
          <w:tcPr>
            <w:tcW w:w="1080" w:type="dxa"/>
          </w:tcPr>
          <w:p w14:paraId="559DAC86"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Batang" w:hAnsi="Arial"/>
                <w:sz w:val="18"/>
                <w:lang w:eastAsia="ko-KR"/>
              </w:rPr>
              <w:t>O</w:t>
            </w:r>
          </w:p>
        </w:tc>
        <w:tc>
          <w:tcPr>
            <w:tcW w:w="1080" w:type="dxa"/>
          </w:tcPr>
          <w:p w14:paraId="1CF083B2"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51F91689" w14:textId="77777777" w:rsidR="00BE2473" w:rsidRPr="00BE2473" w:rsidRDefault="00BE2473" w:rsidP="00BE2473">
            <w:pPr>
              <w:widowControl w:val="0"/>
              <w:overflowPunct w:val="0"/>
              <w:autoSpaceDE w:val="0"/>
              <w:autoSpaceDN w:val="0"/>
              <w:adjustRightInd w:val="0"/>
              <w:spacing w:after="0"/>
              <w:textAlignment w:val="baseline"/>
              <w:rPr>
                <w:rFonts w:ascii="Arial" w:eastAsia="SimSun" w:hAnsi="Arial"/>
                <w:sz w:val="18"/>
                <w:lang w:eastAsia="ko-KR"/>
              </w:rPr>
            </w:pPr>
            <w:r w:rsidRPr="00BE2473">
              <w:rPr>
                <w:rFonts w:ascii="Arial" w:eastAsia="SimSun" w:hAnsi="Arial"/>
                <w:sz w:val="18"/>
                <w:lang w:eastAsia="ko-KR"/>
              </w:rPr>
              <w:t>Common Network Instance</w:t>
            </w:r>
          </w:p>
          <w:p w14:paraId="5BE25B90"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SimSun" w:hAnsi="Arial"/>
                <w:sz w:val="18"/>
                <w:lang w:eastAsia="ko-KR"/>
              </w:rPr>
              <w:t>9.2.3.92</w:t>
            </w:r>
          </w:p>
        </w:tc>
        <w:tc>
          <w:tcPr>
            <w:tcW w:w="1728" w:type="dxa"/>
          </w:tcPr>
          <w:p w14:paraId="15DF7C55"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9B17443"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sz w:val="18"/>
                <w:lang w:eastAsia="ko-KR"/>
              </w:rPr>
              <w:t>YES</w:t>
            </w:r>
          </w:p>
        </w:tc>
        <w:tc>
          <w:tcPr>
            <w:tcW w:w="1080" w:type="dxa"/>
          </w:tcPr>
          <w:p w14:paraId="67C60EB2"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SimSun" w:hAnsi="Arial" w:hint="eastAsia"/>
                <w:sz w:val="18"/>
                <w:lang w:eastAsia="zh-CN"/>
              </w:rPr>
              <w:t>ignore</w:t>
            </w:r>
          </w:p>
        </w:tc>
      </w:tr>
      <w:tr w:rsidR="00BE2473" w:rsidRPr="00BE2473" w:rsidDel="00C21789" w14:paraId="213E637B" w14:textId="77777777" w:rsidTr="0002501C">
        <w:trPr>
          <w:jc w:val="center"/>
        </w:trPr>
        <w:tc>
          <w:tcPr>
            <w:tcW w:w="2160" w:type="dxa"/>
          </w:tcPr>
          <w:p w14:paraId="7E9AEB7A"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Times New Roman" w:hAnsi="Arial"/>
                <w:sz w:val="18"/>
                <w:lang w:eastAsia="ja-JP"/>
              </w:rPr>
              <w:t>&gt;&gt;</w:t>
            </w:r>
            <w:r w:rsidRPr="00BE2473">
              <w:rPr>
                <w:rFonts w:ascii="Arial" w:eastAsia="Times New Roman" w:hAnsi="Arial" w:hint="eastAsia"/>
                <w:sz w:val="18"/>
                <w:lang w:eastAsia="ja-JP"/>
              </w:rPr>
              <w:t>R</w:t>
            </w:r>
            <w:r w:rsidRPr="00BE2473">
              <w:rPr>
                <w:rFonts w:ascii="Arial" w:eastAsia="Times New Roman" w:hAnsi="Arial"/>
                <w:sz w:val="18"/>
                <w:lang w:eastAsia="ja-JP"/>
              </w:rPr>
              <w:t>edundant PDU Session</w:t>
            </w:r>
            <w:r w:rsidRPr="00BE2473">
              <w:rPr>
                <w:rFonts w:ascii="Arial" w:eastAsia="Times New Roman" w:hAnsi="Arial" w:hint="eastAsia"/>
                <w:sz w:val="18"/>
                <w:lang w:eastAsia="ja-JP"/>
              </w:rPr>
              <w:t xml:space="preserve"> </w:t>
            </w:r>
            <w:r w:rsidRPr="00BE2473">
              <w:rPr>
                <w:rFonts w:ascii="Arial" w:eastAsia="Times New Roman" w:hAnsi="Arial"/>
                <w:sz w:val="18"/>
                <w:lang w:eastAsia="ja-JP"/>
              </w:rPr>
              <w:t>Information</w:t>
            </w:r>
          </w:p>
        </w:tc>
        <w:tc>
          <w:tcPr>
            <w:tcW w:w="1080" w:type="dxa"/>
          </w:tcPr>
          <w:p w14:paraId="18489624"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Batang" w:hAnsi="Arial" w:hint="eastAsia"/>
                <w:sz w:val="18"/>
                <w:lang w:eastAsia="ja-JP"/>
              </w:rPr>
              <w:t>O</w:t>
            </w:r>
          </w:p>
        </w:tc>
        <w:tc>
          <w:tcPr>
            <w:tcW w:w="1080" w:type="dxa"/>
          </w:tcPr>
          <w:p w14:paraId="33B4AF6E"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35BAEC53"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Times New Roman" w:hAnsi="Arial"/>
                <w:sz w:val="18"/>
                <w:lang w:eastAsia="ja-JP"/>
              </w:rPr>
              <w:t>9.2.3.112</w:t>
            </w:r>
          </w:p>
        </w:tc>
        <w:tc>
          <w:tcPr>
            <w:tcW w:w="1728" w:type="dxa"/>
          </w:tcPr>
          <w:p w14:paraId="5F08EC11"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4551FB0"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sz w:val="18"/>
                <w:lang w:eastAsia="ja-JP"/>
              </w:rPr>
              <w:t>YES</w:t>
            </w:r>
          </w:p>
        </w:tc>
        <w:tc>
          <w:tcPr>
            <w:tcW w:w="1080" w:type="dxa"/>
          </w:tcPr>
          <w:p w14:paraId="00ADA923"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hint="eastAsia"/>
                <w:sz w:val="18"/>
                <w:lang w:eastAsia="ja-JP"/>
              </w:rPr>
              <w:t>ignore</w:t>
            </w:r>
          </w:p>
        </w:tc>
      </w:tr>
      <w:tr w:rsidR="00BE2473" w:rsidRPr="00BE2473" w:rsidDel="00C21789" w14:paraId="03E7C529" w14:textId="77777777" w:rsidTr="0002501C">
        <w:trPr>
          <w:jc w:val="center"/>
        </w:trPr>
        <w:tc>
          <w:tcPr>
            <w:tcW w:w="2160" w:type="dxa"/>
          </w:tcPr>
          <w:p w14:paraId="717B2F43" w14:textId="77777777" w:rsidR="00BE2473" w:rsidRPr="00BE2473" w:rsidRDefault="00BE2473" w:rsidP="00BE2473">
            <w:pPr>
              <w:widowControl w:val="0"/>
              <w:overflowPunct w:val="0"/>
              <w:autoSpaceDE w:val="0"/>
              <w:autoSpaceDN w:val="0"/>
              <w:adjustRightInd w:val="0"/>
              <w:spacing w:after="0"/>
              <w:ind w:left="227"/>
              <w:textAlignment w:val="baseline"/>
              <w:rPr>
                <w:rFonts w:ascii="Arial" w:eastAsia="Times New Roman" w:hAnsi="Arial"/>
                <w:sz w:val="18"/>
                <w:lang w:eastAsia="zh-CN"/>
              </w:rPr>
            </w:pPr>
            <w:r w:rsidRPr="00BE2473">
              <w:rPr>
                <w:rFonts w:ascii="Arial" w:eastAsia="Times New Roman" w:hAnsi="Arial"/>
                <w:sz w:val="18"/>
                <w:lang w:eastAsia="ja-JP"/>
              </w:rPr>
              <w:t>&gt;&gt;MBS Session Associated Information</w:t>
            </w:r>
          </w:p>
        </w:tc>
        <w:tc>
          <w:tcPr>
            <w:tcW w:w="1080" w:type="dxa"/>
          </w:tcPr>
          <w:p w14:paraId="1DD110EB"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CG Times (WN)" w:hAnsi="Arial"/>
                <w:sz w:val="18"/>
                <w:lang w:eastAsia="ja-JP"/>
              </w:rPr>
              <w:t>O</w:t>
            </w:r>
          </w:p>
        </w:tc>
        <w:tc>
          <w:tcPr>
            <w:tcW w:w="1080" w:type="dxa"/>
          </w:tcPr>
          <w:p w14:paraId="7882D512" w14:textId="77777777" w:rsidR="00BE2473" w:rsidRPr="00BE2473" w:rsidDel="00C21789" w:rsidRDefault="00BE2473" w:rsidP="00BE2473">
            <w:pPr>
              <w:widowControl w:val="0"/>
              <w:overflowPunct w:val="0"/>
              <w:autoSpaceDE w:val="0"/>
              <w:autoSpaceDN w:val="0"/>
              <w:adjustRightInd w:val="0"/>
              <w:spacing w:after="0"/>
              <w:textAlignment w:val="baseline"/>
              <w:rPr>
                <w:rFonts w:ascii="Arial" w:eastAsia="Times New Roman" w:hAnsi="Arial"/>
                <w:bCs/>
                <w:i/>
                <w:sz w:val="18"/>
                <w:szCs w:val="18"/>
                <w:lang w:eastAsia="ja-JP"/>
              </w:rPr>
            </w:pPr>
          </w:p>
        </w:tc>
        <w:tc>
          <w:tcPr>
            <w:tcW w:w="1512" w:type="dxa"/>
          </w:tcPr>
          <w:p w14:paraId="4E34FB3D"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r w:rsidRPr="00BE2473">
              <w:rPr>
                <w:rFonts w:ascii="Arial" w:eastAsia="Times New Roman" w:hAnsi="Arial"/>
                <w:sz w:val="18"/>
                <w:lang w:eastAsia="zh-CN"/>
              </w:rPr>
              <w:t>9.2.1.37</w:t>
            </w:r>
          </w:p>
        </w:tc>
        <w:tc>
          <w:tcPr>
            <w:tcW w:w="1728" w:type="dxa"/>
          </w:tcPr>
          <w:p w14:paraId="61973BFC"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1E510D0"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sz w:val="18"/>
                <w:lang w:eastAsia="ja-JP"/>
              </w:rPr>
              <w:t>YES</w:t>
            </w:r>
          </w:p>
        </w:tc>
        <w:tc>
          <w:tcPr>
            <w:tcW w:w="1080" w:type="dxa"/>
          </w:tcPr>
          <w:p w14:paraId="4BC29C02"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E2473">
              <w:rPr>
                <w:rFonts w:ascii="Arial" w:eastAsia="Times New Roman" w:hAnsi="Arial"/>
                <w:sz w:val="18"/>
                <w:lang w:eastAsia="ja-JP"/>
              </w:rPr>
              <w:t>ignore</w:t>
            </w:r>
          </w:p>
        </w:tc>
      </w:tr>
      <w:tr w:rsidR="00EE3C9A" w:rsidRPr="00BE2473" w:rsidDel="00C21789" w14:paraId="706E6A0E" w14:textId="77777777" w:rsidTr="0002501C">
        <w:trPr>
          <w:jc w:val="center"/>
          <w:ins w:id="151" w:author="Ericsson" w:date="2023-08-02T15:02:00Z"/>
        </w:trPr>
        <w:tc>
          <w:tcPr>
            <w:tcW w:w="2160" w:type="dxa"/>
          </w:tcPr>
          <w:p w14:paraId="240D0F32" w14:textId="02B1E389" w:rsidR="00EE3C9A" w:rsidRPr="00BE2473" w:rsidRDefault="00320A33" w:rsidP="00EE3C9A">
            <w:pPr>
              <w:widowControl w:val="0"/>
              <w:overflowPunct w:val="0"/>
              <w:autoSpaceDE w:val="0"/>
              <w:autoSpaceDN w:val="0"/>
              <w:adjustRightInd w:val="0"/>
              <w:spacing w:after="0"/>
              <w:ind w:left="227"/>
              <w:textAlignment w:val="baseline"/>
              <w:rPr>
                <w:ins w:id="152" w:author="Ericsson" w:date="2023-08-02T15:02:00Z"/>
                <w:rFonts w:ascii="Arial" w:eastAsia="Times New Roman" w:hAnsi="Arial"/>
                <w:sz w:val="18"/>
                <w:lang w:eastAsia="ja-JP"/>
              </w:rPr>
            </w:pPr>
            <w:ins w:id="153" w:author="Ericsson" w:date="2023-08-02T15:06:00Z">
              <w:r>
                <w:rPr>
                  <w:rFonts w:ascii="Arial" w:eastAsia="Times New Roman" w:hAnsi="Arial"/>
                  <w:sz w:val="18"/>
                  <w:lang w:eastAsia="ja-JP"/>
                </w:rPr>
                <w:lastRenderedPageBreak/>
                <w:t>&gt;&gt;</w:t>
              </w:r>
            </w:ins>
            <w:ins w:id="154" w:author="Ericsson" w:date="2023-08-02T15:03:00Z">
              <w:r w:rsidR="00EE3C9A" w:rsidRPr="00EE3C9A">
                <w:rPr>
                  <w:rFonts w:ascii="Arial" w:eastAsia="Times New Roman" w:hAnsi="Arial"/>
                  <w:sz w:val="18"/>
                  <w:lang w:eastAsia="ja-JP"/>
                </w:rPr>
                <w:t>PDU Session IE Support information List</w:t>
              </w:r>
            </w:ins>
          </w:p>
        </w:tc>
        <w:tc>
          <w:tcPr>
            <w:tcW w:w="1080" w:type="dxa"/>
          </w:tcPr>
          <w:p w14:paraId="240CAB76" w14:textId="7C356416" w:rsidR="00EE3C9A" w:rsidRPr="00EE3C9A" w:rsidRDefault="00EE3C9A" w:rsidP="00EE3C9A">
            <w:pPr>
              <w:widowControl w:val="0"/>
              <w:overflowPunct w:val="0"/>
              <w:autoSpaceDE w:val="0"/>
              <w:autoSpaceDN w:val="0"/>
              <w:adjustRightInd w:val="0"/>
              <w:spacing w:after="0"/>
              <w:textAlignment w:val="baseline"/>
              <w:rPr>
                <w:ins w:id="155" w:author="Ericsson" w:date="2023-08-02T15:02:00Z"/>
                <w:rFonts w:ascii="Arial" w:eastAsia="Times New Roman" w:hAnsi="Arial"/>
                <w:sz w:val="18"/>
                <w:lang w:eastAsia="ja-JP"/>
              </w:rPr>
            </w:pPr>
            <w:ins w:id="156" w:author="Ericsson" w:date="2023-08-02T15:03:00Z">
              <w:r w:rsidRPr="00EE3C9A">
                <w:rPr>
                  <w:rFonts w:ascii="Arial" w:eastAsia="Times New Roman" w:hAnsi="Arial"/>
                  <w:sz w:val="18"/>
                  <w:lang w:eastAsia="ja-JP"/>
                </w:rPr>
                <w:t>O</w:t>
              </w:r>
            </w:ins>
          </w:p>
        </w:tc>
        <w:tc>
          <w:tcPr>
            <w:tcW w:w="1080" w:type="dxa"/>
          </w:tcPr>
          <w:p w14:paraId="151A8D7C" w14:textId="77777777" w:rsidR="00EE3C9A" w:rsidRPr="00EE3C9A" w:rsidDel="00C21789" w:rsidRDefault="00EE3C9A" w:rsidP="00EE3C9A">
            <w:pPr>
              <w:widowControl w:val="0"/>
              <w:overflowPunct w:val="0"/>
              <w:autoSpaceDE w:val="0"/>
              <w:autoSpaceDN w:val="0"/>
              <w:adjustRightInd w:val="0"/>
              <w:spacing w:after="0"/>
              <w:textAlignment w:val="baseline"/>
              <w:rPr>
                <w:ins w:id="157" w:author="Ericsson" w:date="2023-08-02T15:02:00Z"/>
                <w:rFonts w:ascii="Arial" w:eastAsia="Times New Roman" w:hAnsi="Arial"/>
                <w:sz w:val="18"/>
                <w:lang w:eastAsia="ja-JP"/>
              </w:rPr>
            </w:pPr>
          </w:p>
        </w:tc>
        <w:tc>
          <w:tcPr>
            <w:tcW w:w="1512" w:type="dxa"/>
          </w:tcPr>
          <w:p w14:paraId="36B289B1" w14:textId="4EE2C90A" w:rsidR="00EE3C9A" w:rsidRPr="00BE2473" w:rsidRDefault="0061310F" w:rsidP="00EE3C9A">
            <w:pPr>
              <w:widowControl w:val="0"/>
              <w:overflowPunct w:val="0"/>
              <w:autoSpaceDE w:val="0"/>
              <w:autoSpaceDN w:val="0"/>
              <w:adjustRightInd w:val="0"/>
              <w:spacing w:after="0"/>
              <w:textAlignment w:val="baseline"/>
              <w:rPr>
                <w:ins w:id="158" w:author="Ericsson" w:date="2023-08-02T15:02:00Z"/>
                <w:rFonts w:ascii="Arial" w:eastAsia="Times New Roman" w:hAnsi="Arial"/>
                <w:sz w:val="18"/>
                <w:lang w:eastAsia="ja-JP"/>
              </w:rPr>
            </w:pPr>
            <w:ins w:id="159" w:author="Ericsson" w:date="2023-08-02T15:07:00Z">
              <w:r>
                <w:rPr>
                  <w:rFonts w:ascii="Arial" w:eastAsia="Times New Roman" w:hAnsi="Arial"/>
                  <w:sz w:val="18"/>
                  <w:lang w:eastAsia="ja-JP"/>
                </w:rPr>
                <w:t>OCTET STRING</w:t>
              </w:r>
            </w:ins>
          </w:p>
        </w:tc>
        <w:tc>
          <w:tcPr>
            <w:tcW w:w="1728" w:type="dxa"/>
          </w:tcPr>
          <w:p w14:paraId="685ACC15" w14:textId="248FB8EF" w:rsidR="00EE3C9A" w:rsidRPr="00EE3C9A" w:rsidRDefault="00EE3C9A" w:rsidP="00EE3C9A">
            <w:pPr>
              <w:pStyle w:val="TAL"/>
              <w:keepNext w:val="0"/>
              <w:keepLines w:val="0"/>
              <w:widowControl w:val="0"/>
              <w:rPr>
                <w:ins w:id="160" w:author="Ericsson" w:date="2023-08-02T15:03:00Z"/>
                <w:rFonts w:eastAsia="Times New Roman"/>
                <w:lang w:eastAsia="ja-JP"/>
              </w:rPr>
            </w:pPr>
            <w:ins w:id="161" w:author="Ericsson" w:date="2023-08-02T15:03:00Z">
              <w:r w:rsidRPr="00EE3C9A">
                <w:rPr>
                  <w:rFonts w:eastAsia="Times New Roman"/>
                  <w:lang w:eastAsia="ja-JP"/>
                </w:rPr>
                <w:t xml:space="preserve">As defined in TS 38.413 </w:t>
              </w:r>
            </w:ins>
            <w:ins w:id="162" w:author="Ericsson" w:date="2023-08-02T15:07:00Z">
              <w:r w:rsidR="00844327" w:rsidRPr="00844327">
                <w:rPr>
                  <w:rFonts w:eastAsia="Times New Roman"/>
                  <w:i/>
                  <w:iCs/>
                  <w:lang w:eastAsia="ja-JP"/>
                </w:rPr>
                <w:t xml:space="preserve">NGAP IE Support Information Response List </w:t>
              </w:r>
              <w:r w:rsidR="0061310F">
                <w:rPr>
                  <w:rFonts w:eastAsia="Times New Roman"/>
                  <w:lang w:eastAsia="ja-JP"/>
                </w:rPr>
                <w:t>IE</w:t>
              </w:r>
            </w:ins>
          </w:p>
          <w:p w14:paraId="7A591540" w14:textId="77777777" w:rsidR="00EE3C9A" w:rsidRPr="00BE2473" w:rsidRDefault="00EE3C9A" w:rsidP="00EE3C9A">
            <w:pPr>
              <w:widowControl w:val="0"/>
              <w:overflowPunct w:val="0"/>
              <w:autoSpaceDE w:val="0"/>
              <w:autoSpaceDN w:val="0"/>
              <w:adjustRightInd w:val="0"/>
              <w:spacing w:after="0"/>
              <w:textAlignment w:val="baseline"/>
              <w:rPr>
                <w:ins w:id="163" w:author="Ericsson" w:date="2023-08-02T15:02:00Z"/>
                <w:rFonts w:ascii="Arial" w:eastAsia="Times New Roman" w:hAnsi="Arial"/>
                <w:sz w:val="18"/>
                <w:lang w:eastAsia="ja-JP"/>
              </w:rPr>
            </w:pPr>
          </w:p>
        </w:tc>
        <w:tc>
          <w:tcPr>
            <w:tcW w:w="1080" w:type="dxa"/>
          </w:tcPr>
          <w:p w14:paraId="4691432B" w14:textId="7E543CF5" w:rsidR="00EE3C9A" w:rsidRPr="00BE2473" w:rsidRDefault="00EE3C9A" w:rsidP="00EE3C9A">
            <w:pPr>
              <w:widowControl w:val="0"/>
              <w:overflowPunct w:val="0"/>
              <w:autoSpaceDE w:val="0"/>
              <w:autoSpaceDN w:val="0"/>
              <w:adjustRightInd w:val="0"/>
              <w:spacing w:after="0"/>
              <w:jc w:val="center"/>
              <w:textAlignment w:val="baseline"/>
              <w:rPr>
                <w:ins w:id="164" w:author="Ericsson" w:date="2023-08-02T15:02:00Z"/>
                <w:rFonts w:ascii="Arial" w:eastAsia="Times New Roman" w:hAnsi="Arial"/>
                <w:sz w:val="18"/>
                <w:lang w:eastAsia="ja-JP"/>
              </w:rPr>
            </w:pPr>
            <w:ins w:id="165" w:author="Ericsson" w:date="2023-08-02T15:03:00Z">
              <w:r w:rsidRPr="00EE3C9A">
                <w:rPr>
                  <w:rFonts w:ascii="Arial" w:eastAsia="Times New Roman" w:hAnsi="Arial"/>
                  <w:sz w:val="18"/>
                  <w:lang w:eastAsia="ja-JP"/>
                </w:rPr>
                <w:t>YES</w:t>
              </w:r>
            </w:ins>
          </w:p>
        </w:tc>
        <w:tc>
          <w:tcPr>
            <w:tcW w:w="1080" w:type="dxa"/>
          </w:tcPr>
          <w:p w14:paraId="4DCA9978" w14:textId="00B38276" w:rsidR="00EE3C9A" w:rsidRPr="00BE2473" w:rsidRDefault="00EE3C9A" w:rsidP="00EE3C9A">
            <w:pPr>
              <w:widowControl w:val="0"/>
              <w:overflowPunct w:val="0"/>
              <w:autoSpaceDE w:val="0"/>
              <w:autoSpaceDN w:val="0"/>
              <w:adjustRightInd w:val="0"/>
              <w:spacing w:after="0"/>
              <w:jc w:val="center"/>
              <w:textAlignment w:val="baseline"/>
              <w:rPr>
                <w:ins w:id="166" w:author="Ericsson" w:date="2023-08-02T15:02:00Z"/>
                <w:rFonts w:ascii="Arial" w:eastAsia="Times New Roman" w:hAnsi="Arial"/>
                <w:sz w:val="18"/>
                <w:lang w:eastAsia="ja-JP"/>
              </w:rPr>
            </w:pPr>
            <w:ins w:id="167" w:author="Ericsson" w:date="2023-08-02T15:03:00Z">
              <w:r w:rsidRPr="00EE3C9A">
                <w:rPr>
                  <w:rFonts w:ascii="Arial" w:eastAsia="Times New Roman" w:hAnsi="Arial"/>
                  <w:sz w:val="18"/>
                  <w:lang w:eastAsia="ja-JP"/>
                </w:rPr>
                <w:t>ignore</w:t>
              </w:r>
            </w:ins>
          </w:p>
        </w:tc>
      </w:tr>
    </w:tbl>
    <w:p w14:paraId="6D83647F" w14:textId="77777777" w:rsidR="00BE2473" w:rsidRPr="00BE2473" w:rsidRDefault="00BE2473" w:rsidP="00BE2473">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2473" w:rsidRPr="00BE2473" w14:paraId="1B000526" w14:textId="77777777" w:rsidTr="0002501C">
        <w:tc>
          <w:tcPr>
            <w:tcW w:w="3686" w:type="dxa"/>
          </w:tcPr>
          <w:p w14:paraId="64B35B96"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Range bound</w:t>
            </w:r>
          </w:p>
        </w:tc>
        <w:tc>
          <w:tcPr>
            <w:tcW w:w="5670" w:type="dxa"/>
          </w:tcPr>
          <w:p w14:paraId="4FCD88A5" w14:textId="77777777" w:rsidR="00BE2473" w:rsidRPr="00BE2473" w:rsidRDefault="00BE2473" w:rsidP="00BE247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BE2473">
              <w:rPr>
                <w:rFonts w:ascii="Arial" w:eastAsia="Times New Roman" w:hAnsi="Arial"/>
                <w:b/>
                <w:sz w:val="18"/>
                <w:lang w:eastAsia="ja-JP"/>
              </w:rPr>
              <w:t>Explanation</w:t>
            </w:r>
          </w:p>
        </w:tc>
      </w:tr>
      <w:tr w:rsidR="00BE2473" w:rsidRPr="00BE2473" w14:paraId="5BFC9000" w14:textId="77777777" w:rsidTr="0002501C">
        <w:tc>
          <w:tcPr>
            <w:tcW w:w="3686" w:type="dxa"/>
          </w:tcPr>
          <w:p w14:paraId="6AD24929"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BE2473">
              <w:rPr>
                <w:rFonts w:ascii="Arial" w:eastAsia="Times New Roman" w:hAnsi="Arial"/>
                <w:sz w:val="18"/>
                <w:lang w:eastAsia="ja-JP"/>
              </w:rPr>
              <w:t>maxnoof</w:t>
            </w:r>
            <w:r w:rsidRPr="00BE2473">
              <w:rPr>
                <w:rFonts w:ascii="Arial" w:eastAsia="Times New Roman" w:hAnsi="Arial"/>
                <w:sz w:val="18"/>
                <w:lang w:eastAsia="ko-KR"/>
              </w:rPr>
              <w:t>PDUSessions</w:t>
            </w:r>
            <w:proofErr w:type="spellEnd"/>
          </w:p>
        </w:tc>
        <w:tc>
          <w:tcPr>
            <w:tcW w:w="5670" w:type="dxa"/>
          </w:tcPr>
          <w:p w14:paraId="204D993E"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Maximum no. of PDU sessions. Value is 256</w:t>
            </w:r>
          </w:p>
        </w:tc>
      </w:tr>
      <w:tr w:rsidR="00BE2473" w:rsidRPr="00BE2473" w14:paraId="1A07927F" w14:textId="77777777" w:rsidTr="0002501C">
        <w:tc>
          <w:tcPr>
            <w:tcW w:w="3686" w:type="dxa"/>
          </w:tcPr>
          <w:p w14:paraId="032D3DD9"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BE2473">
              <w:rPr>
                <w:rFonts w:ascii="Arial" w:eastAsia="Times New Roman" w:hAnsi="Arial"/>
                <w:sz w:val="18"/>
                <w:lang w:eastAsia="ja-JP"/>
              </w:rPr>
              <w:t>maxnoof</w:t>
            </w:r>
            <w:r w:rsidRPr="00BE2473">
              <w:rPr>
                <w:rFonts w:ascii="Arial" w:eastAsia="Times New Roman" w:hAnsi="Arial" w:hint="eastAsia"/>
                <w:sz w:val="18"/>
                <w:lang w:eastAsia="zh-CN"/>
              </w:rPr>
              <w:t>QoSFlows</w:t>
            </w:r>
            <w:proofErr w:type="spellEnd"/>
          </w:p>
        </w:tc>
        <w:tc>
          <w:tcPr>
            <w:tcW w:w="5670" w:type="dxa"/>
          </w:tcPr>
          <w:p w14:paraId="79AA6C3E" w14:textId="77777777" w:rsidR="00BE2473" w:rsidRPr="00BE2473" w:rsidRDefault="00BE2473" w:rsidP="00BE2473">
            <w:pPr>
              <w:widowControl w:val="0"/>
              <w:overflowPunct w:val="0"/>
              <w:autoSpaceDE w:val="0"/>
              <w:autoSpaceDN w:val="0"/>
              <w:adjustRightInd w:val="0"/>
              <w:spacing w:after="0"/>
              <w:textAlignment w:val="baseline"/>
              <w:rPr>
                <w:rFonts w:ascii="Arial" w:eastAsia="Times New Roman" w:hAnsi="Arial"/>
                <w:sz w:val="18"/>
                <w:lang w:eastAsia="ja-JP"/>
              </w:rPr>
            </w:pPr>
            <w:r w:rsidRPr="00BE2473">
              <w:rPr>
                <w:rFonts w:ascii="Arial" w:eastAsia="Times New Roman" w:hAnsi="Arial"/>
                <w:sz w:val="18"/>
                <w:lang w:eastAsia="ja-JP"/>
              </w:rPr>
              <w:t xml:space="preserve">Maximum no. of </w:t>
            </w:r>
            <w:r w:rsidRPr="00BE2473">
              <w:rPr>
                <w:rFonts w:ascii="Arial" w:eastAsia="Times New Roman" w:hAnsi="Arial" w:hint="eastAsia"/>
                <w:sz w:val="18"/>
                <w:lang w:eastAsia="zh-CN"/>
              </w:rPr>
              <w:t>QoS flow</w:t>
            </w:r>
            <w:r w:rsidRPr="00BE2473">
              <w:rPr>
                <w:rFonts w:ascii="Arial" w:eastAsia="Times New Roman" w:hAnsi="Arial"/>
                <w:sz w:val="18"/>
                <w:lang w:eastAsia="zh-CN"/>
              </w:rPr>
              <w:t>s</w:t>
            </w:r>
            <w:r w:rsidRPr="00BE2473">
              <w:rPr>
                <w:rFonts w:ascii="Arial" w:eastAsia="Times New Roman" w:hAnsi="Arial"/>
                <w:sz w:val="18"/>
                <w:lang w:eastAsia="ja-JP"/>
              </w:rPr>
              <w:t xml:space="preserve"> allowed </w:t>
            </w:r>
            <w:r w:rsidRPr="00BE2473">
              <w:rPr>
                <w:rFonts w:ascii="Arial" w:eastAsia="Times New Roman" w:hAnsi="Arial" w:hint="eastAsia"/>
                <w:sz w:val="18"/>
                <w:lang w:eastAsia="zh-CN"/>
              </w:rPr>
              <w:t xml:space="preserve">within </w:t>
            </w:r>
            <w:r w:rsidRPr="00BE2473">
              <w:rPr>
                <w:rFonts w:ascii="Arial" w:eastAsia="Times New Roman" w:hAnsi="Arial"/>
                <w:sz w:val="18"/>
                <w:lang w:eastAsia="ja-JP"/>
              </w:rPr>
              <w:t xml:space="preserve">one </w:t>
            </w:r>
            <w:r w:rsidRPr="00BE2473">
              <w:rPr>
                <w:rFonts w:ascii="Arial" w:eastAsia="Times New Roman" w:hAnsi="Arial" w:hint="eastAsia"/>
                <w:sz w:val="18"/>
                <w:lang w:eastAsia="zh-CN"/>
              </w:rPr>
              <w:t>PDU session</w:t>
            </w:r>
            <w:r w:rsidRPr="00BE2473">
              <w:rPr>
                <w:rFonts w:ascii="Arial" w:eastAsia="Times New Roman" w:hAnsi="Arial"/>
                <w:sz w:val="18"/>
                <w:lang w:eastAsia="ja-JP"/>
              </w:rPr>
              <w:t>. Value is 64.</w:t>
            </w:r>
          </w:p>
        </w:tc>
      </w:tr>
    </w:tbl>
    <w:p w14:paraId="64567A9C" w14:textId="77777777" w:rsidR="00BE2473" w:rsidRDefault="00BE2473" w:rsidP="0064748F">
      <w:pPr>
        <w:jc w:val="center"/>
        <w:rPr>
          <w:b/>
          <w:i/>
          <w:noProof/>
          <w:color w:val="FF0000"/>
          <w:highlight w:val="yellow"/>
          <w:lang w:eastAsia="zh-CN"/>
        </w:rPr>
      </w:pPr>
    </w:p>
    <w:p w14:paraId="70701A57" w14:textId="77777777" w:rsidR="00BE2473" w:rsidRDefault="00BE2473" w:rsidP="00BE2473">
      <w:pPr>
        <w:jc w:val="center"/>
        <w:rPr>
          <w:b/>
          <w:i/>
          <w:noProof/>
          <w:color w:val="FF0000"/>
          <w:highlight w:val="yellow"/>
          <w:lang w:eastAsia="zh-CN"/>
        </w:rPr>
      </w:pPr>
      <w:r>
        <w:rPr>
          <w:b/>
          <w:i/>
          <w:noProof/>
          <w:color w:val="FF0000"/>
          <w:highlight w:val="yellow"/>
          <w:lang w:eastAsia="zh-CN"/>
        </w:rPr>
        <w:t>------Next change-------</w:t>
      </w:r>
    </w:p>
    <w:p w14:paraId="47F57A8F" w14:textId="77777777" w:rsidR="00BE2473" w:rsidRDefault="00BE2473" w:rsidP="0064748F">
      <w:pPr>
        <w:jc w:val="center"/>
        <w:rPr>
          <w:b/>
          <w:i/>
          <w:noProof/>
          <w:color w:val="FF0000"/>
          <w:highlight w:val="yellow"/>
          <w:lang w:eastAsia="zh-CN"/>
        </w:rPr>
      </w:pPr>
    </w:p>
    <w:p w14:paraId="3914EF7F" w14:textId="77777777" w:rsidR="00487591" w:rsidRPr="00487591" w:rsidRDefault="00487591" w:rsidP="0048759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8" w:name="_Toc20955314"/>
      <w:bookmarkStart w:id="169" w:name="_Toc29991517"/>
      <w:bookmarkStart w:id="170" w:name="_Toc36555918"/>
      <w:bookmarkStart w:id="171" w:name="_Toc44497663"/>
      <w:bookmarkStart w:id="172" w:name="_Toc45108050"/>
      <w:bookmarkStart w:id="173" w:name="_Toc45901670"/>
      <w:bookmarkStart w:id="174" w:name="_Toc51850751"/>
      <w:bookmarkStart w:id="175" w:name="_Toc56693755"/>
      <w:bookmarkStart w:id="176" w:name="_Toc64447299"/>
      <w:bookmarkStart w:id="177" w:name="_Toc66286793"/>
      <w:bookmarkStart w:id="178" w:name="_Toc74151488"/>
      <w:bookmarkStart w:id="179" w:name="_Toc88653961"/>
      <w:bookmarkStart w:id="180" w:name="_Toc97904317"/>
      <w:bookmarkStart w:id="181" w:name="_Toc98868431"/>
      <w:bookmarkStart w:id="182" w:name="_Toc105174716"/>
      <w:bookmarkStart w:id="183" w:name="_Toc106109553"/>
      <w:bookmarkStart w:id="184" w:name="_Toc113825374"/>
      <w:bookmarkStart w:id="185" w:name="_Toc138863505"/>
      <w:r w:rsidRPr="00487591">
        <w:rPr>
          <w:rFonts w:ascii="Arial" w:eastAsia="Times New Roman" w:hAnsi="Arial"/>
          <w:sz w:val="24"/>
          <w:lang w:eastAsia="ko-KR"/>
        </w:rPr>
        <w:t>9.2.3.5</w:t>
      </w:r>
      <w:r w:rsidRPr="00487591">
        <w:rPr>
          <w:rFonts w:ascii="Arial" w:eastAsia="Times New Roman" w:hAnsi="Arial"/>
          <w:sz w:val="24"/>
          <w:lang w:eastAsia="ko-KR"/>
        </w:rPr>
        <w:tab/>
        <w:t>QoS Flow</w:t>
      </w:r>
      <w:r w:rsidRPr="00487591">
        <w:rPr>
          <w:rFonts w:ascii="Arial" w:eastAsia="Batang" w:hAnsi="Arial"/>
          <w:sz w:val="24"/>
          <w:lang w:eastAsia="ko-KR"/>
        </w:rPr>
        <w:t xml:space="preserve"> Level QoS Parameters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334B426" w14:textId="77777777" w:rsidR="00487591" w:rsidRPr="00487591" w:rsidRDefault="00487591" w:rsidP="00487591">
      <w:pPr>
        <w:widowControl w:val="0"/>
        <w:overflowPunct w:val="0"/>
        <w:autoSpaceDE w:val="0"/>
        <w:autoSpaceDN w:val="0"/>
        <w:adjustRightInd w:val="0"/>
        <w:textAlignment w:val="baseline"/>
        <w:rPr>
          <w:rFonts w:eastAsia="Times New Roman"/>
          <w:lang w:eastAsia="ko-KR"/>
        </w:rPr>
      </w:pPr>
      <w:r w:rsidRPr="00487591">
        <w:rPr>
          <w:rFonts w:eastAsia="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7591" w:rsidRPr="00487591" w14:paraId="1A1CE436" w14:textId="77777777" w:rsidTr="0002501C">
        <w:trPr>
          <w:tblHeader/>
          <w:jc w:val="center"/>
        </w:trPr>
        <w:tc>
          <w:tcPr>
            <w:tcW w:w="2160" w:type="dxa"/>
          </w:tcPr>
          <w:p w14:paraId="47F00DEA"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b/>
                <w:sz w:val="18"/>
                <w:lang w:eastAsia="ja-JP"/>
              </w:rPr>
              <w:t>IE/Group Name</w:t>
            </w:r>
          </w:p>
        </w:tc>
        <w:tc>
          <w:tcPr>
            <w:tcW w:w="1080" w:type="dxa"/>
          </w:tcPr>
          <w:p w14:paraId="5F52AA70"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b/>
                <w:sz w:val="18"/>
                <w:lang w:eastAsia="ja-JP"/>
              </w:rPr>
              <w:t>Presence</w:t>
            </w:r>
          </w:p>
        </w:tc>
        <w:tc>
          <w:tcPr>
            <w:tcW w:w="1080" w:type="dxa"/>
          </w:tcPr>
          <w:p w14:paraId="01618221"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b/>
                <w:sz w:val="18"/>
                <w:lang w:eastAsia="ja-JP"/>
              </w:rPr>
              <w:t>Range</w:t>
            </w:r>
          </w:p>
        </w:tc>
        <w:tc>
          <w:tcPr>
            <w:tcW w:w="1512" w:type="dxa"/>
          </w:tcPr>
          <w:p w14:paraId="14C9CDA2"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b/>
                <w:sz w:val="18"/>
                <w:lang w:eastAsia="ja-JP"/>
              </w:rPr>
              <w:t>IE type and reference</w:t>
            </w:r>
          </w:p>
        </w:tc>
        <w:tc>
          <w:tcPr>
            <w:tcW w:w="1728" w:type="dxa"/>
          </w:tcPr>
          <w:p w14:paraId="1CE288AF"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b/>
                <w:sz w:val="18"/>
                <w:lang w:eastAsia="ja-JP"/>
              </w:rPr>
              <w:t>Semantics description</w:t>
            </w:r>
          </w:p>
        </w:tc>
        <w:tc>
          <w:tcPr>
            <w:tcW w:w="1080" w:type="dxa"/>
          </w:tcPr>
          <w:p w14:paraId="39A275D5"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cs="Arial"/>
                <w:b/>
                <w:bCs/>
                <w:sz w:val="18"/>
                <w:szCs w:val="18"/>
                <w:lang w:eastAsia="ja-JP"/>
              </w:rPr>
              <w:t>Criticality</w:t>
            </w:r>
          </w:p>
        </w:tc>
        <w:tc>
          <w:tcPr>
            <w:tcW w:w="1080" w:type="dxa"/>
          </w:tcPr>
          <w:p w14:paraId="288F3CD1"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487591">
              <w:rPr>
                <w:rFonts w:ascii="Arial" w:eastAsia="Times New Roman" w:hAnsi="Arial" w:cs="Arial"/>
                <w:b/>
                <w:bCs/>
                <w:sz w:val="18"/>
                <w:szCs w:val="18"/>
                <w:lang w:eastAsia="ja-JP"/>
              </w:rPr>
              <w:t>Assigned Criticality</w:t>
            </w:r>
          </w:p>
        </w:tc>
      </w:tr>
      <w:tr w:rsidR="00487591" w:rsidRPr="00487591" w14:paraId="5A5E84D3" w14:textId="77777777" w:rsidTr="0002501C">
        <w:trPr>
          <w:jc w:val="center"/>
        </w:trPr>
        <w:tc>
          <w:tcPr>
            <w:tcW w:w="2160" w:type="dxa"/>
          </w:tcPr>
          <w:p w14:paraId="616BADA1"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 xml:space="preserve">CHOICE </w:t>
            </w:r>
            <w:r w:rsidRPr="00487591">
              <w:rPr>
                <w:rFonts w:ascii="Arial" w:eastAsia="Times New Roman" w:hAnsi="Arial" w:cs="Arial"/>
                <w:i/>
                <w:sz w:val="18"/>
                <w:szCs w:val="18"/>
                <w:lang w:eastAsia="ja-JP"/>
              </w:rPr>
              <w:t>QoS Characteristics</w:t>
            </w:r>
          </w:p>
        </w:tc>
        <w:tc>
          <w:tcPr>
            <w:tcW w:w="1080" w:type="dxa"/>
          </w:tcPr>
          <w:p w14:paraId="7AF0D44C"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M</w:t>
            </w:r>
          </w:p>
        </w:tc>
        <w:tc>
          <w:tcPr>
            <w:tcW w:w="1080" w:type="dxa"/>
          </w:tcPr>
          <w:p w14:paraId="040D6D83"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22EDE7C"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B19EEC0" w14:textId="77777777" w:rsidR="00487591" w:rsidRPr="00487591" w:rsidDel="005E072B"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CE8FBF7"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bookmarkStart w:id="186" w:name="OLE_LINK178"/>
            <w:r w:rsidRPr="00487591">
              <w:rPr>
                <w:rFonts w:ascii="Arial" w:eastAsia="Times New Roman" w:hAnsi="Arial"/>
                <w:sz w:val="18"/>
                <w:lang w:eastAsia="ja-JP"/>
              </w:rPr>
              <w:t>–</w:t>
            </w:r>
            <w:bookmarkEnd w:id="186"/>
          </w:p>
        </w:tc>
        <w:tc>
          <w:tcPr>
            <w:tcW w:w="1080" w:type="dxa"/>
          </w:tcPr>
          <w:p w14:paraId="3116FFC2"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12773F78" w14:textId="77777777" w:rsidTr="0002501C">
        <w:trPr>
          <w:jc w:val="center"/>
        </w:trPr>
        <w:tc>
          <w:tcPr>
            <w:tcW w:w="2160" w:type="dxa"/>
          </w:tcPr>
          <w:p w14:paraId="771A7A33" w14:textId="77777777" w:rsidR="00487591" w:rsidRPr="00487591" w:rsidRDefault="00487591" w:rsidP="00487591">
            <w:pPr>
              <w:widowControl w:val="0"/>
              <w:overflowPunct w:val="0"/>
              <w:autoSpaceDE w:val="0"/>
              <w:autoSpaceDN w:val="0"/>
              <w:adjustRightInd w:val="0"/>
              <w:spacing w:after="0"/>
              <w:ind w:left="113"/>
              <w:textAlignment w:val="baseline"/>
              <w:rPr>
                <w:rFonts w:ascii="Arial" w:eastAsia="Times New Roman" w:hAnsi="Arial" w:cs="Arial"/>
                <w:i/>
                <w:sz w:val="18"/>
                <w:szCs w:val="18"/>
                <w:lang w:eastAsia="ja-JP"/>
              </w:rPr>
            </w:pPr>
            <w:r w:rsidRPr="00487591">
              <w:rPr>
                <w:rFonts w:ascii="Arial" w:eastAsia="Times New Roman" w:hAnsi="Arial" w:cs="Arial"/>
                <w:sz w:val="18"/>
                <w:szCs w:val="18"/>
                <w:lang w:eastAsia="ja-JP"/>
              </w:rPr>
              <w:t>&gt;</w:t>
            </w:r>
            <w:r w:rsidRPr="00487591">
              <w:rPr>
                <w:rFonts w:ascii="Arial" w:eastAsia="Times New Roman" w:hAnsi="Arial" w:cs="Arial"/>
                <w:i/>
                <w:sz w:val="18"/>
                <w:szCs w:val="18"/>
                <w:lang w:eastAsia="ja-JP"/>
              </w:rPr>
              <w:t>Non Dynamic 5QI</w:t>
            </w:r>
          </w:p>
        </w:tc>
        <w:tc>
          <w:tcPr>
            <w:tcW w:w="1080" w:type="dxa"/>
          </w:tcPr>
          <w:p w14:paraId="4DCEF7C7"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80473DF"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DDDFF09"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488DF1FB" w14:textId="77777777" w:rsidR="00487591" w:rsidRPr="00487591" w:rsidDel="005E072B"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88911D0"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Pr>
          <w:p w14:paraId="0D7D140F"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461F9C6D" w14:textId="77777777" w:rsidTr="0002501C">
        <w:trPr>
          <w:jc w:val="center"/>
        </w:trPr>
        <w:tc>
          <w:tcPr>
            <w:tcW w:w="2160" w:type="dxa"/>
          </w:tcPr>
          <w:p w14:paraId="03CAA508" w14:textId="77777777" w:rsidR="00487591" w:rsidRPr="00487591" w:rsidRDefault="00487591" w:rsidP="00487591">
            <w:pPr>
              <w:widowControl w:val="0"/>
              <w:overflowPunct w:val="0"/>
              <w:autoSpaceDE w:val="0"/>
              <w:autoSpaceDN w:val="0"/>
              <w:adjustRightInd w:val="0"/>
              <w:spacing w:after="0"/>
              <w:ind w:left="227"/>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&gt;&gt;Non dynamic 5QI Descriptor</w:t>
            </w:r>
          </w:p>
        </w:tc>
        <w:tc>
          <w:tcPr>
            <w:tcW w:w="1080" w:type="dxa"/>
          </w:tcPr>
          <w:p w14:paraId="1029CD7F"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M</w:t>
            </w:r>
          </w:p>
        </w:tc>
        <w:tc>
          <w:tcPr>
            <w:tcW w:w="1080" w:type="dxa"/>
          </w:tcPr>
          <w:p w14:paraId="2EBD2D59"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A816941"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9.2.3.8</w:t>
            </w:r>
          </w:p>
        </w:tc>
        <w:tc>
          <w:tcPr>
            <w:tcW w:w="1728" w:type="dxa"/>
          </w:tcPr>
          <w:p w14:paraId="41AFA5C0" w14:textId="77777777" w:rsidR="00487591" w:rsidRPr="00487591" w:rsidDel="005E072B"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A768700"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sz w:val="18"/>
                <w:lang w:eastAsia="ja-JP"/>
              </w:rPr>
              <w:t>–</w:t>
            </w:r>
          </w:p>
        </w:tc>
        <w:tc>
          <w:tcPr>
            <w:tcW w:w="1080" w:type="dxa"/>
          </w:tcPr>
          <w:p w14:paraId="0025D316"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330F8AA4" w14:textId="77777777" w:rsidTr="0002501C">
        <w:trPr>
          <w:jc w:val="center"/>
        </w:trPr>
        <w:tc>
          <w:tcPr>
            <w:tcW w:w="2160" w:type="dxa"/>
          </w:tcPr>
          <w:p w14:paraId="45C0EC99" w14:textId="77777777" w:rsidR="00487591" w:rsidRPr="00487591" w:rsidRDefault="00487591" w:rsidP="00487591">
            <w:pPr>
              <w:widowControl w:val="0"/>
              <w:overflowPunct w:val="0"/>
              <w:autoSpaceDE w:val="0"/>
              <w:autoSpaceDN w:val="0"/>
              <w:adjustRightInd w:val="0"/>
              <w:spacing w:after="0"/>
              <w:ind w:left="113"/>
              <w:textAlignment w:val="baseline"/>
              <w:rPr>
                <w:rFonts w:ascii="Arial" w:eastAsia="Times New Roman" w:hAnsi="Arial" w:cs="Arial"/>
                <w:i/>
                <w:sz w:val="18"/>
                <w:szCs w:val="18"/>
                <w:lang w:eastAsia="ja-JP"/>
              </w:rPr>
            </w:pPr>
            <w:r w:rsidRPr="00487591">
              <w:rPr>
                <w:rFonts w:ascii="Arial" w:eastAsia="Times New Roman" w:hAnsi="Arial" w:cs="Arial"/>
                <w:sz w:val="18"/>
                <w:szCs w:val="18"/>
                <w:lang w:eastAsia="ja-JP"/>
              </w:rPr>
              <w:t>&gt;</w:t>
            </w:r>
            <w:r w:rsidRPr="00487591">
              <w:rPr>
                <w:rFonts w:ascii="Arial" w:eastAsia="Times New Roman" w:hAnsi="Arial" w:cs="Arial"/>
                <w:i/>
                <w:sz w:val="18"/>
                <w:szCs w:val="18"/>
                <w:lang w:eastAsia="ja-JP"/>
              </w:rPr>
              <w:t>Dynamic 5QI</w:t>
            </w:r>
          </w:p>
        </w:tc>
        <w:tc>
          <w:tcPr>
            <w:tcW w:w="1080" w:type="dxa"/>
          </w:tcPr>
          <w:p w14:paraId="15417A22"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BF727F2"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3C42E3B"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82E5391" w14:textId="77777777" w:rsidR="00487591" w:rsidRPr="00487591" w:rsidDel="005E072B"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448BC1D"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Pr>
          <w:p w14:paraId="55658797"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3CD78AEF" w14:textId="77777777" w:rsidTr="0002501C">
        <w:trPr>
          <w:jc w:val="center"/>
        </w:trPr>
        <w:tc>
          <w:tcPr>
            <w:tcW w:w="2160" w:type="dxa"/>
          </w:tcPr>
          <w:p w14:paraId="764686CC" w14:textId="77777777" w:rsidR="00487591" w:rsidRPr="00487591" w:rsidRDefault="00487591" w:rsidP="00487591">
            <w:pPr>
              <w:widowControl w:val="0"/>
              <w:overflowPunct w:val="0"/>
              <w:autoSpaceDE w:val="0"/>
              <w:autoSpaceDN w:val="0"/>
              <w:adjustRightInd w:val="0"/>
              <w:spacing w:after="0"/>
              <w:ind w:left="227"/>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&gt;&gt;Dynamic 5QI Descriptor</w:t>
            </w:r>
          </w:p>
        </w:tc>
        <w:tc>
          <w:tcPr>
            <w:tcW w:w="1080" w:type="dxa"/>
          </w:tcPr>
          <w:p w14:paraId="0AAE3C6B"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M</w:t>
            </w:r>
          </w:p>
        </w:tc>
        <w:tc>
          <w:tcPr>
            <w:tcW w:w="1080" w:type="dxa"/>
          </w:tcPr>
          <w:p w14:paraId="59509588"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385793F"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9.2.3.9</w:t>
            </w:r>
          </w:p>
        </w:tc>
        <w:tc>
          <w:tcPr>
            <w:tcW w:w="1728" w:type="dxa"/>
          </w:tcPr>
          <w:p w14:paraId="32891C83" w14:textId="77777777" w:rsidR="00487591" w:rsidRPr="00487591" w:rsidDel="005E072B"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1179106"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sz w:val="18"/>
                <w:lang w:eastAsia="ja-JP"/>
              </w:rPr>
              <w:t>–</w:t>
            </w:r>
          </w:p>
        </w:tc>
        <w:tc>
          <w:tcPr>
            <w:tcW w:w="1080" w:type="dxa"/>
          </w:tcPr>
          <w:p w14:paraId="10237F4E" w14:textId="77777777" w:rsidR="00487591" w:rsidRPr="00487591" w:rsidDel="005E072B"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5C39CC56" w14:textId="77777777" w:rsidTr="0002501C">
        <w:trPr>
          <w:jc w:val="center"/>
        </w:trPr>
        <w:tc>
          <w:tcPr>
            <w:tcW w:w="2160" w:type="dxa"/>
          </w:tcPr>
          <w:p w14:paraId="33F9C41F"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cs="Arial"/>
                <w:sz w:val="18"/>
                <w:szCs w:val="18"/>
                <w:lang w:eastAsia="ja-JP"/>
              </w:rPr>
              <w:t>Allocation and Retention Priority</w:t>
            </w:r>
          </w:p>
        </w:tc>
        <w:tc>
          <w:tcPr>
            <w:tcW w:w="1080" w:type="dxa"/>
          </w:tcPr>
          <w:p w14:paraId="0FE5B62D"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 xml:space="preserve">M </w:t>
            </w:r>
          </w:p>
        </w:tc>
        <w:tc>
          <w:tcPr>
            <w:tcW w:w="1080" w:type="dxa"/>
          </w:tcPr>
          <w:p w14:paraId="7A8A98D0"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21553CE"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napToGrid w:val="0"/>
                <w:sz w:val="18"/>
                <w:lang w:eastAsia="ja-JP"/>
              </w:rPr>
              <w:t>9.2.3.7</w:t>
            </w:r>
          </w:p>
        </w:tc>
        <w:tc>
          <w:tcPr>
            <w:tcW w:w="1728" w:type="dxa"/>
          </w:tcPr>
          <w:p w14:paraId="773CE391"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5F33ACB"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sz w:val="18"/>
                <w:lang w:eastAsia="ja-JP"/>
              </w:rPr>
              <w:t>–</w:t>
            </w:r>
          </w:p>
        </w:tc>
        <w:tc>
          <w:tcPr>
            <w:tcW w:w="1080" w:type="dxa"/>
          </w:tcPr>
          <w:p w14:paraId="0F23672C"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487591" w:rsidRPr="00487591" w14:paraId="2346319A" w14:textId="77777777" w:rsidTr="0002501C">
        <w:trPr>
          <w:jc w:val="center"/>
        </w:trPr>
        <w:tc>
          <w:tcPr>
            <w:tcW w:w="2160" w:type="dxa"/>
          </w:tcPr>
          <w:p w14:paraId="3060F8C7"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GBR QoS Flow Information</w:t>
            </w:r>
          </w:p>
        </w:tc>
        <w:tc>
          <w:tcPr>
            <w:tcW w:w="1080" w:type="dxa"/>
          </w:tcPr>
          <w:p w14:paraId="1334B599"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O</w:t>
            </w:r>
          </w:p>
        </w:tc>
        <w:tc>
          <w:tcPr>
            <w:tcW w:w="1080" w:type="dxa"/>
          </w:tcPr>
          <w:p w14:paraId="6827771C"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D1166C8"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napToGrid w:val="0"/>
                <w:sz w:val="18"/>
                <w:lang w:eastAsia="ja-JP"/>
              </w:rPr>
            </w:pPr>
            <w:r w:rsidRPr="00487591">
              <w:rPr>
                <w:rFonts w:ascii="Arial" w:eastAsia="Times New Roman" w:hAnsi="Arial" w:cs="Arial"/>
                <w:sz w:val="18"/>
                <w:szCs w:val="18"/>
                <w:lang w:eastAsia="ja-JP"/>
              </w:rPr>
              <w:t>9.2.3.6</w:t>
            </w:r>
          </w:p>
        </w:tc>
        <w:tc>
          <w:tcPr>
            <w:tcW w:w="1728" w:type="dxa"/>
          </w:tcPr>
          <w:p w14:paraId="2FA0D8EE"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ja-JP"/>
              </w:rPr>
              <w:t>This IE shall be present for GBR QoS flows and is ignored otherwise.</w:t>
            </w:r>
          </w:p>
        </w:tc>
        <w:tc>
          <w:tcPr>
            <w:tcW w:w="1080" w:type="dxa"/>
          </w:tcPr>
          <w:p w14:paraId="48AEE6DF"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87591">
              <w:rPr>
                <w:rFonts w:ascii="Arial" w:eastAsia="Times New Roman" w:hAnsi="Arial"/>
                <w:sz w:val="18"/>
                <w:lang w:eastAsia="ja-JP"/>
              </w:rPr>
              <w:t>–</w:t>
            </w:r>
          </w:p>
        </w:tc>
        <w:tc>
          <w:tcPr>
            <w:tcW w:w="1080" w:type="dxa"/>
          </w:tcPr>
          <w:p w14:paraId="78DBCCA1"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87591" w:rsidRPr="00487591" w14:paraId="1E55DA54" w14:textId="77777777" w:rsidTr="0002501C">
        <w:trPr>
          <w:jc w:val="center"/>
        </w:trPr>
        <w:tc>
          <w:tcPr>
            <w:tcW w:w="2160" w:type="dxa"/>
          </w:tcPr>
          <w:p w14:paraId="56E9B730"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ko-KR"/>
              </w:rPr>
              <w:t>Reflective QoS Attribute</w:t>
            </w:r>
          </w:p>
        </w:tc>
        <w:tc>
          <w:tcPr>
            <w:tcW w:w="1080" w:type="dxa"/>
          </w:tcPr>
          <w:p w14:paraId="5F2588E6"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cs="Arial"/>
                <w:sz w:val="18"/>
                <w:lang w:eastAsia="ko-KR"/>
              </w:rPr>
              <w:t>O</w:t>
            </w:r>
          </w:p>
        </w:tc>
        <w:tc>
          <w:tcPr>
            <w:tcW w:w="1080" w:type="dxa"/>
          </w:tcPr>
          <w:p w14:paraId="3E01BEF0"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6406DFCB"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ko-KR"/>
              </w:rPr>
              <w:t>ENUMERATED (subject to, ...)</w:t>
            </w:r>
          </w:p>
        </w:tc>
        <w:tc>
          <w:tcPr>
            <w:tcW w:w="1728" w:type="dxa"/>
          </w:tcPr>
          <w:p w14:paraId="76C44A15"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87591">
              <w:rPr>
                <w:rFonts w:ascii="Arial" w:eastAsia="Times New Roman" w:hAnsi="Arial" w:cs="Arial"/>
                <w:sz w:val="18"/>
                <w:szCs w:val="18"/>
                <w:lang w:eastAsia="ko-KR"/>
              </w:rPr>
              <w:t>Reflective QoS is specified in TS 23.501 [7]. This IE applies to Non-GBR bearers only and is ignored otherwise.</w:t>
            </w:r>
          </w:p>
        </w:tc>
        <w:tc>
          <w:tcPr>
            <w:tcW w:w="1080" w:type="dxa"/>
          </w:tcPr>
          <w:p w14:paraId="635AF193"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87591">
              <w:rPr>
                <w:rFonts w:ascii="Arial" w:eastAsia="Times New Roman" w:hAnsi="Arial"/>
                <w:sz w:val="18"/>
                <w:lang w:eastAsia="ja-JP"/>
              </w:rPr>
              <w:t>–</w:t>
            </w:r>
          </w:p>
        </w:tc>
        <w:tc>
          <w:tcPr>
            <w:tcW w:w="1080" w:type="dxa"/>
          </w:tcPr>
          <w:p w14:paraId="32F28E9D"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487591" w:rsidRPr="00487591" w14:paraId="3C0614B2" w14:textId="77777777" w:rsidTr="0002501C">
        <w:trPr>
          <w:jc w:val="center"/>
        </w:trPr>
        <w:tc>
          <w:tcPr>
            <w:tcW w:w="2160" w:type="dxa"/>
            <w:tcBorders>
              <w:top w:val="single" w:sz="4" w:space="0" w:color="auto"/>
              <w:left w:val="single" w:sz="4" w:space="0" w:color="auto"/>
              <w:bottom w:val="single" w:sz="4" w:space="0" w:color="auto"/>
              <w:right w:val="single" w:sz="4" w:space="0" w:color="auto"/>
            </w:tcBorders>
          </w:tcPr>
          <w:p w14:paraId="5EA59252"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Times New Roman"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10EB2A69"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lang w:eastAsia="ko-KR"/>
              </w:rPr>
            </w:pPr>
            <w:r w:rsidRPr="0048759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C6B0B9"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7673FC"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Times New Roman" w:hAnsi="Arial" w:cs="Arial" w:hint="eastAsia"/>
                <w:sz w:val="18"/>
                <w:szCs w:val="18"/>
                <w:lang w:eastAsia="ko-KR"/>
              </w:rPr>
              <w:t>ENUMERATED (</w:t>
            </w:r>
            <w:r w:rsidRPr="00487591">
              <w:rPr>
                <w:rFonts w:ascii="Arial" w:eastAsia="Times New Roman"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004C6F08"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Times New Roman" w:hAnsi="Arial" w:cs="Arial"/>
                <w:sz w:val="18"/>
                <w:szCs w:val="18"/>
                <w:lang w:eastAsia="ko-KR"/>
              </w:rPr>
              <w:t>If this IE is set to "more likely", this indicates that traffic for this QoS flow is likely to appear more often than traffic for other flows established for the PDU session.</w:t>
            </w:r>
            <w:r w:rsidRPr="00487591" w:rsidDel="00171FB6">
              <w:rPr>
                <w:rFonts w:ascii="Arial" w:eastAsia="Times New Roman" w:hAnsi="Arial" w:cs="Arial"/>
                <w:sz w:val="18"/>
                <w:szCs w:val="18"/>
                <w:lang w:eastAsia="ko-KR"/>
              </w:rPr>
              <w:t xml:space="preserve"> </w:t>
            </w:r>
            <w:r w:rsidRPr="00487591">
              <w:rPr>
                <w:rFonts w:ascii="Arial" w:eastAsia="Times New Roman" w:hAnsi="Arial" w:cs="Arial"/>
                <w:sz w:val="18"/>
                <w:szCs w:val="18"/>
                <w:lang w:eastAsia="ko-KR"/>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0F4C2947"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8759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D83214"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487591" w:rsidRPr="00487591" w14:paraId="5D1E3B7D" w14:textId="77777777" w:rsidTr="0002501C">
        <w:trPr>
          <w:jc w:val="center"/>
        </w:trPr>
        <w:tc>
          <w:tcPr>
            <w:tcW w:w="2160" w:type="dxa"/>
            <w:tcBorders>
              <w:top w:val="single" w:sz="4" w:space="0" w:color="auto"/>
              <w:left w:val="single" w:sz="4" w:space="0" w:color="auto"/>
              <w:bottom w:val="single" w:sz="4" w:space="0" w:color="auto"/>
              <w:right w:val="single" w:sz="4" w:space="0" w:color="auto"/>
            </w:tcBorders>
          </w:tcPr>
          <w:p w14:paraId="5054BE37"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E121DBE"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lang w:eastAsia="ko-KR"/>
              </w:rPr>
            </w:pPr>
            <w:r w:rsidRPr="00487591">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0BF316"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7996DD"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Times New Roman"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3C9D9080"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487591">
              <w:rPr>
                <w:rFonts w:ascii="Arial" w:eastAsia="Times New Roman" w:hAnsi="Arial"/>
                <w:sz w:val="18"/>
                <w:lang w:eastAsia="ja-JP"/>
              </w:rPr>
              <w:t xml:space="preserve">Indicates to measure UL, or DL, or both UL/DL delays for the associated QoS </w:t>
            </w:r>
            <w:r w:rsidRPr="00487591">
              <w:rPr>
                <w:rFonts w:ascii="Arial" w:eastAsia="Times New Roman" w:hAnsi="Arial"/>
                <w:sz w:val="18"/>
                <w:lang w:eastAsia="ja-JP"/>
              </w:rPr>
              <w:lastRenderedPageBreak/>
              <w:t>flow.</w:t>
            </w:r>
          </w:p>
        </w:tc>
        <w:tc>
          <w:tcPr>
            <w:tcW w:w="1080" w:type="dxa"/>
            <w:tcBorders>
              <w:top w:val="single" w:sz="4" w:space="0" w:color="auto"/>
              <w:left w:val="single" w:sz="4" w:space="0" w:color="auto"/>
              <w:bottom w:val="single" w:sz="4" w:space="0" w:color="auto"/>
              <w:right w:val="single" w:sz="4" w:space="0" w:color="auto"/>
            </w:tcBorders>
          </w:tcPr>
          <w:p w14:paraId="03BD4DDA"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0606563"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487591">
              <w:rPr>
                <w:rFonts w:ascii="Arial" w:eastAsia="Times New Roman" w:hAnsi="Arial"/>
                <w:sz w:val="18"/>
                <w:lang w:eastAsia="ja-JP"/>
              </w:rPr>
              <w:t>ignore</w:t>
            </w:r>
          </w:p>
        </w:tc>
      </w:tr>
      <w:tr w:rsidR="00487591" w:rsidRPr="00487591" w14:paraId="0A4BC489" w14:textId="77777777" w:rsidTr="0002501C">
        <w:trPr>
          <w:jc w:val="center"/>
        </w:trPr>
        <w:tc>
          <w:tcPr>
            <w:tcW w:w="2160" w:type="dxa"/>
            <w:tcBorders>
              <w:top w:val="single" w:sz="4" w:space="0" w:color="auto"/>
              <w:left w:val="single" w:sz="4" w:space="0" w:color="auto"/>
              <w:bottom w:val="single" w:sz="4" w:space="0" w:color="auto"/>
              <w:right w:val="single" w:sz="4" w:space="0" w:color="auto"/>
            </w:tcBorders>
          </w:tcPr>
          <w:p w14:paraId="6BDD10E9" w14:textId="77777777" w:rsidR="00487591" w:rsidRPr="00487591" w:rsidRDefault="00487591" w:rsidP="00487591">
            <w:pPr>
              <w:widowControl w:val="0"/>
              <w:overflowPunct w:val="0"/>
              <w:autoSpaceDE w:val="0"/>
              <w:autoSpaceDN w:val="0"/>
              <w:adjustRightInd w:val="0"/>
              <w:spacing w:after="0"/>
              <w:textAlignment w:val="baseline"/>
              <w:rPr>
                <w:rFonts w:ascii="Arial" w:eastAsia="Malgun Gothic" w:hAnsi="Arial"/>
                <w:sz w:val="18"/>
                <w:lang w:eastAsia="ko-KR"/>
              </w:rPr>
            </w:pPr>
            <w:r w:rsidRPr="00487591">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1ADEA712" w14:textId="77777777" w:rsidR="00487591" w:rsidRPr="00487591" w:rsidRDefault="00487591" w:rsidP="00487591">
            <w:pPr>
              <w:widowControl w:val="0"/>
              <w:overflowPunct w:val="0"/>
              <w:autoSpaceDE w:val="0"/>
              <w:autoSpaceDN w:val="0"/>
              <w:adjustRightInd w:val="0"/>
              <w:spacing w:after="0"/>
              <w:textAlignment w:val="baseline"/>
              <w:rPr>
                <w:rFonts w:ascii="Arial" w:eastAsia="Batang" w:hAnsi="Arial"/>
                <w:sz w:val="18"/>
                <w:lang w:eastAsia="ja-JP"/>
              </w:rPr>
            </w:pPr>
            <w:r w:rsidRPr="00487591">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BC0AB8"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F422FD"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12EF1E34"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zh-CN"/>
              </w:rPr>
            </w:pPr>
            <w:r w:rsidRPr="00487591">
              <w:rPr>
                <w:rFonts w:ascii="Arial" w:eastAsia="Times New Roman" w:hAnsi="Arial" w:hint="eastAsia"/>
                <w:sz w:val="18"/>
                <w:lang w:eastAsia="zh-CN"/>
              </w:rPr>
              <w:t>I</w:t>
            </w:r>
            <w:r w:rsidRPr="00487591">
              <w:rPr>
                <w:rFonts w:ascii="Arial" w:eastAsia="Times New Roman" w:hAnsi="Arial"/>
                <w:sz w:val="18"/>
                <w:lang w:eastAsia="zh-CN"/>
              </w:rPr>
              <w:t xml:space="preserve">ndicates the Reporting Frequency for RAN part delay for </w:t>
            </w:r>
            <w:proofErr w:type="spellStart"/>
            <w:r w:rsidRPr="00487591">
              <w:rPr>
                <w:rFonts w:ascii="Arial" w:eastAsia="Times New Roman" w:hAnsi="Arial"/>
                <w:sz w:val="18"/>
                <w:lang w:eastAsia="zh-CN"/>
              </w:rPr>
              <w:t>Qos</w:t>
            </w:r>
            <w:proofErr w:type="spellEnd"/>
            <w:r w:rsidRPr="00487591">
              <w:rPr>
                <w:rFonts w:ascii="Arial" w:eastAsia="Times New Roman" w:hAnsi="Arial"/>
                <w:sz w:val="18"/>
                <w:lang w:eastAsia="zh-CN"/>
              </w:rPr>
              <w:t xml:space="preserve"> monitoring.</w:t>
            </w:r>
          </w:p>
          <w:p w14:paraId="7A665FA5"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Times New Roman"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447023F8"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20B1A5"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487591">
              <w:rPr>
                <w:rFonts w:ascii="Arial" w:eastAsia="Times New Roman" w:hAnsi="Arial" w:cs="Arial"/>
                <w:sz w:val="18"/>
                <w:lang w:eastAsia="ja-JP"/>
              </w:rPr>
              <w:t>ignore</w:t>
            </w:r>
          </w:p>
        </w:tc>
      </w:tr>
      <w:tr w:rsidR="00487591" w:rsidRPr="00487591" w14:paraId="6A25786C" w14:textId="77777777" w:rsidTr="0002501C">
        <w:trPr>
          <w:jc w:val="center"/>
        </w:trPr>
        <w:tc>
          <w:tcPr>
            <w:tcW w:w="2160" w:type="dxa"/>
            <w:tcBorders>
              <w:top w:val="single" w:sz="4" w:space="0" w:color="auto"/>
              <w:left w:val="single" w:sz="4" w:space="0" w:color="auto"/>
              <w:bottom w:val="single" w:sz="4" w:space="0" w:color="auto"/>
              <w:right w:val="single" w:sz="4" w:space="0" w:color="auto"/>
            </w:tcBorders>
          </w:tcPr>
          <w:p w14:paraId="17BF7B16" w14:textId="77777777" w:rsidR="00487591" w:rsidRPr="00487591" w:rsidRDefault="00487591" w:rsidP="00487591">
            <w:pPr>
              <w:widowControl w:val="0"/>
              <w:overflowPunct w:val="0"/>
              <w:autoSpaceDE w:val="0"/>
              <w:autoSpaceDN w:val="0"/>
              <w:adjustRightInd w:val="0"/>
              <w:spacing w:after="0"/>
              <w:textAlignment w:val="baseline"/>
              <w:rPr>
                <w:rFonts w:ascii="Arial" w:eastAsia="Malgun Gothic" w:hAnsi="Arial"/>
                <w:sz w:val="18"/>
                <w:lang w:eastAsia="ko-KR"/>
              </w:rPr>
            </w:pPr>
            <w:r w:rsidRPr="00487591">
              <w:rPr>
                <w:rFonts w:ascii="Arial" w:eastAsia="SimSun"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27E1C120" w14:textId="77777777" w:rsidR="00487591" w:rsidRPr="00487591" w:rsidRDefault="00487591" w:rsidP="00487591">
            <w:pPr>
              <w:widowControl w:val="0"/>
              <w:overflowPunct w:val="0"/>
              <w:autoSpaceDE w:val="0"/>
              <w:autoSpaceDN w:val="0"/>
              <w:adjustRightInd w:val="0"/>
              <w:spacing w:after="0"/>
              <w:textAlignment w:val="baseline"/>
              <w:rPr>
                <w:rFonts w:ascii="Arial" w:eastAsia="Batang" w:hAnsi="Arial"/>
                <w:sz w:val="18"/>
                <w:lang w:eastAsia="ja-JP"/>
              </w:rPr>
            </w:pPr>
            <w:r w:rsidRPr="00487591">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BAC311"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DA1FDF"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ja-JP"/>
              </w:rPr>
            </w:pPr>
            <w:r w:rsidRPr="00487591">
              <w:rPr>
                <w:rFonts w:ascii="Arial" w:eastAsia="Batang" w:hAnsi="Arial"/>
                <w:sz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10056670" w14:textId="77777777" w:rsidR="00487591" w:rsidRPr="00487591" w:rsidRDefault="00487591" w:rsidP="00487591">
            <w:pPr>
              <w:widowControl w:val="0"/>
              <w:overflowPunct w:val="0"/>
              <w:autoSpaceDE w:val="0"/>
              <w:autoSpaceDN w:val="0"/>
              <w:adjustRightInd w:val="0"/>
              <w:spacing w:after="0"/>
              <w:textAlignment w:val="baseline"/>
              <w:rPr>
                <w:rFonts w:ascii="Arial" w:eastAsia="Times New Roman" w:hAnsi="Arial"/>
                <w:sz w:val="18"/>
                <w:lang w:eastAsia="zh-CN"/>
              </w:rPr>
            </w:pPr>
            <w:r w:rsidRPr="00487591">
              <w:rPr>
                <w:rFonts w:ascii="Arial" w:eastAsia="SimSun"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3A37818C"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87591">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71ADCC" w14:textId="77777777" w:rsidR="00487591" w:rsidRPr="00487591" w:rsidRDefault="00487591" w:rsidP="0048759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487591">
              <w:rPr>
                <w:rFonts w:ascii="Arial" w:eastAsia="Times New Roman" w:hAnsi="Arial"/>
                <w:sz w:val="18"/>
                <w:lang w:eastAsia="ja-JP"/>
              </w:rPr>
              <w:t>ignore</w:t>
            </w:r>
          </w:p>
        </w:tc>
      </w:tr>
      <w:tr w:rsidR="00EB5A82" w:rsidRPr="00487591" w14:paraId="29ED6577" w14:textId="77777777" w:rsidTr="0002501C">
        <w:trPr>
          <w:jc w:val="center"/>
          <w:ins w:id="187" w:author="Ericsson" w:date="2023-08-02T14:39:00Z"/>
        </w:trPr>
        <w:tc>
          <w:tcPr>
            <w:tcW w:w="2160" w:type="dxa"/>
            <w:tcBorders>
              <w:top w:val="single" w:sz="4" w:space="0" w:color="auto"/>
              <w:left w:val="single" w:sz="4" w:space="0" w:color="auto"/>
              <w:bottom w:val="single" w:sz="4" w:space="0" w:color="auto"/>
              <w:right w:val="single" w:sz="4" w:space="0" w:color="auto"/>
            </w:tcBorders>
          </w:tcPr>
          <w:p w14:paraId="6C219FFB" w14:textId="55C3DE9D" w:rsidR="00EB5A82" w:rsidRPr="00487591" w:rsidRDefault="00EB5A82" w:rsidP="00487591">
            <w:pPr>
              <w:widowControl w:val="0"/>
              <w:overflowPunct w:val="0"/>
              <w:autoSpaceDE w:val="0"/>
              <w:autoSpaceDN w:val="0"/>
              <w:adjustRightInd w:val="0"/>
              <w:spacing w:after="0"/>
              <w:textAlignment w:val="baseline"/>
              <w:rPr>
                <w:ins w:id="188" w:author="Ericsson" w:date="2023-08-02T14:39:00Z"/>
                <w:rFonts w:ascii="Arial" w:eastAsia="SimSun" w:hAnsi="Arial" w:cs="Arial"/>
                <w:sz w:val="18"/>
                <w:szCs w:val="18"/>
                <w:lang w:val="en-US" w:eastAsia="zh-CN"/>
              </w:rPr>
            </w:pPr>
            <w:ins w:id="189" w:author="Ericsson" w:date="2023-08-02T14:39:00Z">
              <w:r>
                <w:rPr>
                  <w:rFonts w:ascii="Arial" w:eastAsia="SimSun" w:hAnsi="Arial" w:cs="Arial"/>
                  <w:sz w:val="18"/>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6103403D" w14:textId="0AB4D556" w:rsidR="00EB5A82" w:rsidRPr="00487591" w:rsidRDefault="00EB5A82" w:rsidP="00487591">
            <w:pPr>
              <w:widowControl w:val="0"/>
              <w:overflowPunct w:val="0"/>
              <w:autoSpaceDE w:val="0"/>
              <w:autoSpaceDN w:val="0"/>
              <w:adjustRightInd w:val="0"/>
              <w:spacing w:after="0"/>
              <w:textAlignment w:val="baseline"/>
              <w:rPr>
                <w:ins w:id="190" w:author="Ericsson" w:date="2023-08-02T14:39:00Z"/>
                <w:rFonts w:ascii="Arial" w:eastAsia="SimSun" w:hAnsi="Arial"/>
                <w:sz w:val="18"/>
                <w:lang w:val="en-US" w:eastAsia="zh-CN"/>
              </w:rPr>
            </w:pPr>
            <w:ins w:id="191" w:author="Ericsson" w:date="2023-08-02T14:39:00Z">
              <w:r>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C45F44" w14:textId="77777777" w:rsidR="00EB5A82" w:rsidRPr="00487591" w:rsidRDefault="00EB5A82" w:rsidP="00487591">
            <w:pPr>
              <w:widowControl w:val="0"/>
              <w:overflowPunct w:val="0"/>
              <w:autoSpaceDE w:val="0"/>
              <w:autoSpaceDN w:val="0"/>
              <w:adjustRightInd w:val="0"/>
              <w:spacing w:after="0"/>
              <w:textAlignment w:val="baseline"/>
              <w:rPr>
                <w:ins w:id="192" w:author="Ericsson" w:date="2023-08-02T14:39: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879E41" w14:textId="6CDDAC97" w:rsidR="00EB5A82" w:rsidRPr="00487591" w:rsidRDefault="00C76CE0" w:rsidP="00487591">
            <w:pPr>
              <w:widowControl w:val="0"/>
              <w:overflowPunct w:val="0"/>
              <w:autoSpaceDE w:val="0"/>
              <w:autoSpaceDN w:val="0"/>
              <w:adjustRightInd w:val="0"/>
              <w:spacing w:after="0"/>
              <w:textAlignment w:val="baseline"/>
              <w:rPr>
                <w:ins w:id="193" w:author="Ericsson" w:date="2023-08-02T14:39:00Z"/>
                <w:rFonts w:ascii="Arial" w:eastAsia="Batang" w:hAnsi="Arial"/>
                <w:sz w:val="18"/>
                <w:lang w:eastAsia="ko-KR"/>
              </w:rPr>
            </w:pPr>
            <w:ins w:id="194" w:author="Ericsson" w:date="2023-08-02T14:39:00Z">
              <w:r>
                <w:rPr>
                  <w:rFonts w:ascii="Arial" w:eastAsia="Batang" w:hAnsi="Arial"/>
                  <w:sz w:val="18"/>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49CEE254" w14:textId="349D3A10" w:rsidR="00EB5A82" w:rsidRPr="00487591" w:rsidRDefault="00C76CE0" w:rsidP="00487591">
            <w:pPr>
              <w:widowControl w:val="0"/>
              <w:overflowPunct w:val="0"/>
              <w:autoSpaceDE w:val="0"/>
              <w:autoSpaceDN w:val="0"/>
              <w:adjustRightInd w:val="0"/>
              <w:spacing w:after="0"/>
              <w:textAlignment w:val="baseline"/>
              <w:rPr>
                <w:ins w:id="195" w:author="Ericsson" w:date="2023-08-02T14:39:00Z"/>
                <w:rFonts w:ascii="Arial" w:eastAsia="SimSun" w:hAnsi="Arial" w:cs="Arial"/>
                <w:sz w:val="18"/>
                <w:szCs w:val="18"/>
                <w:lang w:val="en-US" w:eastAsia="zh-CN"/>
              </w:rPr>
            </w:pPr>
            <w:ins w:id="196" w:author="Ericsson" w:date="2023-08-02T14:39:00Z">
              <w:r>
                <w:rPr>
                  <w:rFonts w:ascii="Arial" w:eastAsia="SimSun" w:hAnsi="Arial" w:cs="Arial"/>
                  <w:sz w:val="18"/>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20CD8BA1" w14:textId="31943DDE" w:rsidR="00EB5A82" w:rsidRPr="00487591" w:rsidRDefault="00C76CE0" w:rsidP="00487591">
            <w:pPr>
              <w:widowControl w:val="0"/>
              <w:overflowPunct w:val="0"/>
              <w:autoSpaceDE w:val="0"/>
              <w:autoSpaceDN w:val="0"/>
              <w:adjustRightInd w:val="0"/>
              <w:spacing w:after="0"/>
              <w:jc w:val="center"/>
              <w:textAlignment w:val="baseline"/>
              <w:rPr>
                <w:ins w:id="197" w:author="Ericsson" w:date="2023-08-02T14:39:00Z"/>
                <w:rFonts w:ascii="Arial" w:eastAsia="SimSun" w:hAnsi="Arial" w:cs="Arial"/>
                <w:sz w:val="18"/>
                <w:szCs w:val="18"/>
                <w:lang w:val="en-US" w:eastAsia="zh-CN"/>
              </w:rPr>
            </w:pPr>
            <w:ins w:id="198" w:author="Ericsson" w:date="2023-08-02T14:39:00Z">
              <w:r>
                <w:rPr>
                  <w:rFonts w:ascii="Arial" w:eastAsia="SimSun" w:hAnsi="Arial" w:cs="Arial"/>
                  <w:sz w:val="18"/>
                  <w:szCs w:val="18"/>
                  <w:lang w:val="en-US" w:eastAsia="zh-CN"/>
                </w:rPr>
                <w:t>YE</w:t>
              </w:r>
            </w:ins>
            <w:ins w:id="199" w:author="Ericsson" w:date="2023-08-02T14:40:00Z">
              <w:r>
                <w:rPr>
                  <w:rFonts w:ascii="Arial" w:eastAsia="SimSun" w:hAnsi="Arial" w:cs="Arial"/>
                  <w:sz w:val="18"/>
                  <w:szCs w:val="18"/>
                  <w:lang w:val="en-US" w:eastAsia="zh-CN"/>
                </w:rPr>
                <w:t>S</w:t>
              </w:r>
            </w:ins>
          </w:p>
        </w:tc>
        <w:tc>
          <w:tcPr>
            <w:tcW w:w="1080" w:type="dxa"/>
            <w:tcBorders>
              <w:top w:val="single" w:sz="4" w:space="0" w:color="auto"/>
              <w:left w:val="single" w:sz="4" w:space="0" w:color="auto"/>
              <w:bottom w:val="single" w:sz="4" w:space="0" w:color="auto"/>
              <w:right w:val="single" w:sz="4" w:space="0" w:color="auto"/>
            </w:tcBorders>
          </w:tcPr>
          <w:p w14:paraId="08727489" w14:textId="4D01B96B" w:rsidR="00EB5A82" w:rsidRPr="00487591" w:rsidRDefault="00C76CE0" w:rsidP="00487591">
            <w:pPr>
              <w:widowControl w:val="0"/>
              <w:overflowPunct w:val="0"/>
              <w:autoSpaceDE w:val="0"/>
              <w:autoSpaceDN w:val="0"/>
              <w:adjustRightInd w:val="0"/>
              <w:spacing w:after="0"/>
              <w:jc w:val="center"/>
              <w:textAlignment w:val="baseline"/>
              <w:rPr>
                <w:ins w:id="200" w:author="Ericsson" w:date="2023-08-02T14:39:00Z"/>
                <w:rFonts w:ascii="Arial" w:eastAsia="Times New Roman" w:hAnsi="Arial"/>
                <w:sz w:val="18"/>
                <w:lang w:eastAsia="ja-JP"/>
              </w:rPr>
            </w:pPr>
            <w:ins w:id="201" w:author="Ericsson" w:date="2023-08-02T14:40:00Z">
              <w:r>
                <w:rPr>
                  <w:rFonts w:ascii="Arial" w:eastAsia="Times New Roman" w:hAnsi="Arial"/>
                  <w:sz w:val="18"/>
                  <w:lang w:eastAsia="ja-JP"/>
                </w:rPr>
                <w:t>ignore</w:t>
              </w:r>
            </w:ins>
          </w:p>
        </w:tc>
      </w:tr>
    </w:tbl>
    <w:p w14:paraId="20707F23" w14:textId="77777777" w:rsidR="00487591" w:rsidRPr="005278B2" w:rsidRDefault="00487591" w:rsidP="00487591">
      <w:pPr>
        <w:rPr>
          <w:b/>
          <w:i/>
          <w:noProof/>
          <w:color w:val="FF0000"/>
          <w:highlight w:val="yellow"/>
          <w:lang w:eastAsia="zh-CN"/>
        </w:rPr>
      </w:pPr>
    </w:p>
    <w:p w14:paraId="18A1460C" w14:textId="78D7454D" w:rsidR="0064748F" w:rsidRPr="005278B2" w:rsidRDefault="0064748F" w:rsidP="0064748F">
      <w:pPr>
        <w:jc w:val="center"/>
        <w:rPr>
          <w:b/>
          <w:i/>
          <w:noProof/>
          <w:color w:val="FF0000"/>
          <w:highlight w:val="yellow"/>
          <w:lang w:eastAsia="zh-CN"/>
        </w:rPr>
      </w:pPr>
      <w:bookmarkStart w:id="202" w:name="_Toc20955408"/>
      <w:bookmarkStart w:id="203" w:name="_Toc29991616"/>
      <w:bookmarkStart w:id="204" w:name="_Toc36556019"/>
      <w:bookmarkStart w:id="205" w:name="_Toc44497804"/>
      <w:bookmarkStart w:id="206" w:name="_Toc45108191"/>
      <w:bookmarkStart w:id="207" w:name="_Toc45901811"/>
      <w:bookmarkStart w:id="208" w:name="_Toc51850892"/>
      <w:bookmarkStart w:id="209" w:name="_Toc56693896"/>
      <w:bookmarkStart w:id="210" w:name="_Toc64447440"/>
      <w:bookmarkStart w:id="211" w:name="_Toc66286934"/>
      <w:bookmarkStart w:id="212" w:name="_Toc74151632"/>
      <w:bookmarkStart w:id="213" w:name="_Toc88654106"/>
      <w:bookmarkStart w:id="214" w:name="_Toc97904462"/>
      <w:bookmarkStart w:id="215" w:name="_Toc98868600"/>
      <w:bookmarkStart w:id="216" w:name="_Toc105174886"/>
      <w:bookmarkStart w:id="217" w:name="_Toc106109723"/>
      <w:bookmarkStart w:id="218" w:name="_Toc113825545"/>
      <w:bookmarkStart w:id="219" w:name="_Toc120033702"/>
      <w:r w:rsidRPr="005278B2">
        <w:rPr>
          <w:rFonts w:hint="eastAsia"/>
          <w:b/>
          <w:i/>
          <w:noProof/>
          <w:color w:val="FF0000"/>
          <w:highlight w:val="yellow"/>
          <w:lang w:eastAsia="zh-CN"/>
        </w:rPr>
        <w:t>-</w:t>
      </w:r>
      <w:r w:rsidRPr="005278B2">
        <w:rPr>
          <w:b/>
          <w:i/>
          <w:noProof/>
          <w:color w:val="FF0000"/>
          <w:highlight w:val="yellow"/>
          <w:lang w:eastAsia="zh-CN"/>
        </w:rPr>
        <w:t>-----</w:t>
      </w:r>
      <w:r>
        <w:rPr>
          <w:b/>
          <w:i/>
          <w:noProof/>
          <w:color w:val="FF0000"/>
          <w:highlight w:val="yellow"/>
          <w:lang w:eastAsia="zh-CN"/>
        </w:rPr>
        <w:t>Next</w:t>
      </w:r>
      <w:r w:rsidRPr="005278B2">
        <w:rPr>
          <w:b/>
          <w:i/>
          <w:noProof/>
          <w:color w:val="FF0000"/>
          <w:highlight w:val="yellow"/>
          <w:lang w:eastAsia="zh-CN"/>
        </w:rPr>
        <w:t xml:space="preserve"> change-------</w:t>
      </w:r>
    </w:p>
    <w:bookmarkEnd w:id="0"/>
    <w:bookmarkEnd w:id="1"/>
    <w:bookmarkEnd w:id="2"/>
    <w:bookmarkEnd w:id="3"/>
    <w:bookmarkEnd w:id="4"/>
    <w:bookmarkEnd w:id="5"/>
    <w:bookmarkEnd w:id="6"/>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674EC430" w14:textId="77777777" w:rsidR="00CB5C81" w:rsidRPr="00CB5C81" w:rsidRDefault="00CB5C81" w:rsidP="00CB5C81">
      <w:pPr>
        <w:widowControl w:val="0"/>
        <w:overflowPunct w:val="0"/>
        <w:autoSpaceDE w:val="0"/>
        <w:autoSpaceDN w:val="0"/>
        <w:adjustRightInd w:val="0"/>
        <w:textAlignment w:val="baseline"/>
        <w:rPr>
          <w:rFonts w:eastAsia="Times New Roman"/>
          <w:lang w:eastAsia="ko-KR"/>
        </w:rPr>
      </w:pPr>
    </w:p>
    <w:p w14:paraId="53C964F7" w14:textId="77777777" w:rsidR="00CB5C81" w:rsidRPr="00CB5C81" w:rsidRDefault="00CB5C81" w:rsidP="00CB5C8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0" w:name="_Toc44497774"/>
      <w:bookmarkStart w:id="221" w:name="_Toc45108161"/>
      <w:bookmarkStart w:id="222" w:name="_Toc45901781"/>
      <w:bookmarkStart w:id="223" w:name="_Toc51850862"/>
      <w:bookmarkStart w:id="224" w:name="_Toc56693866"/>
      <w:bookmarkStart w:id="225" w:name="_Toc64447410"/>
      <w:bookmarkStart w:id="226" w:name="_Toc66286904"/>
      <w:bookmarkStart w:id="227" w:name="_Toc74151599"/>
      <w:bookmarkStart w:id="228" w:name="_Toc88654072"/>
      <w:bookmarkStart w:id="229" w:name="_Toc97904428"/>
      <w:bookmarkStart w:id="230" w:name="_Toc98868542"/>
      <w:bookmarkStart w:id="231" w:name="_Toc105174827"/>
      <w:bookmarkStart w:id="232" w:name="_Toc106109664"/>
      <w:bookmarkStart w:id="233" w:name="_Toc113825485"/>
      <w:bookmarkStart w:id="234" w:name="_Toc138863616"/>
      <w:r w:rsidRPr="00CB5C81">
        <w:rPr>
          <w:rFonts w:ascii="Arial" w:eastAsia="Times New Roman" w:hAnsi="Arial"/>
          <w:sz w:val="24"/>
          <w:lang w:eastAsia="ko-KR"/>
        </w:rPr>
        <w:t>9.2.3.116</w:t>
      </w:r>
      <w:r w:rsidRPr="00CB5C81">
        <w:rPr>
          <w:rFonts w:ascii="Arial" w:eastAsia="Times New Roman" w:hAnsi="Arial"/>
          <w:sz w:val="24"/>
          <w:lang w:eastAsia="ko-KR"/>
        </w:rPr>
        <w:tab/>
        <w:t>Periodicity</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0333769" w14:textId="77777777" w:rsidR="00CB5C81" w:rsidRPr="00CB5C81" w:rsidRDefault="00CB5C81" w:rsidP="00CB5C81">
      <w:pPr>
        <w:widowControl w:val="0"/>
        <w:overflowPunct w:val="0"/>
        <w:autoSpaceDE w:val="0"/>
        <w:autoSpaceDN w:val="0"/>
        <w:adjustRightInd w:val="0"/>
        <w:textAlignment w:val="baseline"/>
        <w:rPr>
          <w:rFonts w:eastAsia="Times New Roman"/>
          <w:lang w:eastAsia="ko-KR"/>
        </w:rPr>
      </w:pPr>
      <w:r w:rsidRPr="00CB5C81">
        <w:rPr>
          <w:rFonts w:eastAsia="Times New Roman"/>
          <w:lang w:eastAsia="ko-KR"/>
        </w:rPr>
        <w:t>This IE indicates the Periodicity of the TSC QoS flow as defined in TS 23.501 [7].</w:t>
      </w: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5" w:author="Ericsson" w:date="2023-08-02T14:53:00Z">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134"/>
        <w:gridCol w:w="993"/>
        <w:gridCol w:w="1559"/>
        <w:gridCol w:w="1701"/>
        <w:gridCol w:w="1102"/>
        <w:gridCol w:w="1160"/>
        <w:tblGridChange w:id="236">
          <w:tblGrid>
            <w:gridCol w:w="1990"/>
            <w:gridCol w:w="165"/>
            <w:gridCol w:w="745"/>
            <w:gridCol w:w="389"/>
            <w:gridCol w:w="473"/>
            <w:gridCol w:w="520"/>
            <w:gridCol w:w="1346"/>
            <w:gridCol w:w="213"/>
            <w:gridCol w:w="1701"/>
            <w:gridCol w:w="97"/>
            <w:gridCol w:w="1005"/>
            <w:gridCol w:w="1160"/>
          </w:tblGrid>
        </w:tblGridChange>
      </w:tblGrid>
      <w:tr w:rsidR="002127F2" w:rsidRPr="00CB5C81" w14:paraId="55925BC1" w14:textId="7B367D22" w:rsidTr="002127F2">
        <w:trPr>
          <w:trHeight w:val="431"/>
          <w:trPrChange w:id="237" w:author="Ericsson" w:date="2023-08-02T14:53:00Z">
            <w:trPr>
              <w:trHeight w:val="431"/>
            </w:trPr>
          </w:trPrChange>
        </w:trPr>
        <w:tc>
          <w:tcPr>
            <w:tcW w:w="2155" w:type="dxa"/>
            <w:tcPrChange w:id="238" w:author="Ericsson" w:date="2023-08-02T14:53:00Z">
              <w:tcPr>
                <w:tcW w:w="1990" w:type="dxa"/>
              </w:tcPr>
            </w:tcPrChange>
          </w:tcPr>
          <w:p w14:paraId="77E1B59F" w14:textId="7777777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B5C81">
              <w:rPr>
                <w:rFonts w:ascii="Arial" w:eastAsia="Times New Roman" w:hAnsi="Arial" w:cs="Arial"/>
                <w:b/>
                <w:sz w:val="18"/>
                <w:lang w:eastAsia="ja-JP"/>
              </w:rPr>
              <w:t>IE/Group Name</w:t>
            </w:r>
          </w:p>
        </w:tc>
        <w:tc>
          <w:tcPr>
            <w:tcW w:w="1134" w:type="dxa"/>
            <w:tcPrChange w:id="239" w:author="Ericsson" w:date="2023-08-02T14:53:00Z">
              <w:tcPr>
                <w:tcW w:w="910" w:type="dxa"/>
                <w:gridSpan w:val="2"/>
              </w:tcPr>
            </w:tcPrChange>
          </w:tcPr>
          <w:p w14:paraId="290185FB" w14:textId="7777777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B5C81">
              <w:rPr>
                <w:rFonts w:ascii="Arial" w:eastAsia="Times New Roman" w:hAnsi="Arial" w:cs="Arial"/>
                <w:b/>
                <w:sz w:val="18"/>
                <w:lang w:eastAsia="ja-JP"/>
              </w:rPr>
              <w:t>Presence</w:t>
            </w:r>
          </w:p>
        </w:tc>
        <w:tc>
          <w:tcPr>
            <w:tcW w:w="993" w:type="dxa"/>
            <w:tcPrChange w:id="240" w:author="Ericsson" w:date="2023-08-02T14:53:00Z">
              <w:tcPr>
                <w:tcW w:w="862" w:type="dxa"/>
                <w:gridSpan w:val="2"/>
              </w:tcPr>
            </w:tcPrChange>
          </w:tcPr>
          <w:p w14:paraId="3A7DB358" w14:textId="7777777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B5C81">
              <w:rPr>
                <w:rFonts w:ascii="Arial" w:eastAsia="Times New Roman" w:hAnsi="Arial" w:cs="Arial"/>
                <w:b/>
                <w:sz w:val="18"/>
                <w:lang w:eastAsia="ja-JP"/>
              </w:rPr>
              <w:t>Range</w:t>
            </w:r>
          </w:p>
        </w:tc>
        <w:tc>
          <w:tcPr>
            <w:tcW w:w="1559" w:type="dxa"/>
            <w:tcPrChange w:id="241" w:author="Ericsson" w:date="2023-08-02T14:53:00Z">
              <w:tcPr>
                <w:tcW w:w="1866" w:type="dxa"/>
                <w:gridSpan w:val="2"/>
              </w:tcPr>
            </w:tcPrChange>
          </w:tcPr>
          <w:p w14:paraId="0356038D" w14:textId="7777777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B5C81">
              <w:rPr>
                <w:rFonts w:ascii="Arial" w:eastAsia="Times New Roman" w:hAnsi="Arial" w:cs="Arial"/>
                <w:b/>
                <w:sz w:val="18"/>
                <w:lang w:eastAsia="ja-JP"/>
              </w:rPr>
              <w:t>IE type and reference</w:t>
            </w:r>
          </w:p>
        </w:tc>
        <w:tc>
          <w:tcPr>
            <w:tcW w:w="1701" w:type="dxa"/>
            <w:tcPrChange w:id="242" w:author="Ericsson" w:date="2023-08-02T14:53:00Z">
              <w:tcPr>
                <w:tcW w:w="2011" w:type="dxa"/>
                <w:gridSpan w:val="3"/>
              </w:tcPr>
            </w:tcPrChange>
          </w:tcPr>
          <w:p w14:paraId="15D2DDC4" w14:textId="7777777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CB5C81">
              <w:rPr>
                <w:rFonts w:ascii="Arial" w:eastAsia="Times New Roman" w:hAnsi="Arial" w:cs="Arial"/>
                <w:b/>
                <w:sz w:val="18"/>
                <w:lang w:eastAsia="ja-JP"/>
              </w:rPr>
              <w:t>Semantics description</w:t>
            </w:r>
          </w:p>
        </w:tc>
        <w:tc>
          <w:tcPr>
            <w:tcW w:w="1102" w:type="dxa"/>
            <w:tcPrChange w:id="243" w:author="Ericsson" w:date="2023-08-02T14:53:00Z">
              <w:tcPr>
                <w:tcW w:w="1005" w:type="dxa"/>
              </w:tcPr>
            </w:tcPrChange>
          </w:tcPr>
          <w:p w14:paraId="1ABD804C" w14:textId="76712298"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ins w:id="244" w:author="Ericsson" w:date="2023-08-02T14:53:00Z">
              <w:r>
                <w:rPr>
                  <w:rFonts w:ascii="Arial" w:eastAsia="Times New Roman" w:hAnsi="Arial" w:cs="Arial"/>
                  <w:b/>
                  <w:sz w:val="18"/>
                  <w:lang w:eastAsia="ja-JP"/>
                </w:rPr>
                <w:t>Criticality</w:t>
              </w:r>
            </w:ins>
          </w:p>
        </w:tc>
        <w:tc>
          <w:tcPr>
            <w:tcW w:w="1160" w:type="dxa"/>
            <w:tcPrChange w:id="245" w:author="Ericsson" w:date="2023-08-02T14:53:00Z">
              <w:tcPr>
                <w:tcW w:w="1160" w:type="dxa"/>
              </w:tcPr>
            </w:tcPrChange>
          </w:tcPr>
          <w:p w14:paraId="746B83F3" w14:textId="56649397" w:rsidR="002127F2" w:rsidRPr="00CB5C81" w:rsidRDefault="002127F2" w:rsidP="00CB5C8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ins w:id="246" w:author="Ericsson" w:date="2023-08-02T14:54:00Z">
              <w:r>
                <w:rPr>
                  <w:rFonts w:ascii="Arial" w:eastAsia="Times New Roman" w:hAnsi="Arial" w:cs="Arial"/>
                  <w:b/>
                  <w:sz w:val="18"/>
                  <w:lang w:eastAsia="ja-JP"/>
                </w:rPr>
                <w:t>Assigned Criticality</w:t>
              </w:r>
            </w:ins>
          </w:p>
        </w:tc>
      </w:tr>
      <w:tr w:rsidR="002127F2" w:rsidRPr="00CB5C81" w14:paraId="3CAEBCCD" w14:textId="615B039F" w:rsidTr="002127F2">
        <w:trPr>
          <w:trHeight w:val="423"/>
          <w:trPrChange w:id="247" w:author="Ericsson" w:date="2023-08-02T14:53:00Z">
            <w:trPr>
              <w:trHeight w:val="423"/>
            </w:trPr>
          </w:trPrChange>
        </w:trPr>
        <w:tc>
          <w:tcPr>
            <w:tcW w:w="2155" w:type="dxa"/>
            <w:tcPrChange w:id="248" w:author="Ericsson" w:date="2023-08-02T14:53:00Z">
              <w:tcPr>
                <w:tcW w:w="1990" w:type="dxa"/>
              </w:tcPr>
            </w:tcPrChange>
          </w:tcPr>
          <w:p w14:paraId="6AD6D3C0"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cs="Arial"/>
                <w:sz w:val="18"/>
                <w:lang w:eastAsia="ja-JP"/>
              </w:rPr>
            </w:pPr>
            <w:r w:rsidRPr="00CB5C81">
              <w:rPr>
                <w:rFonts w:ascii="Arial" w:eastAsia="Times New Roman" w:hAnsi="Arial" w:cs="Arial"/>
                <w:sz w:val="18"/>
                <w:lang w:eastAsia="ja-JP"/>
              </w:rPr>
              <w:t>Periodicity</w:t>
            </w:r>
          </w:p>
        </w:tc>
        <w:tc>
          <w:tcPr>
            <w:tcW w:w="1134" w:type="dxa"/>
            <w:tcPrChange w:id="249" w:author="Ericsson" w:date="2023-08-02T14:53:00Z">
              <w:tcPr>
                <w:tcW w:w="910" w:type="dxa"/>
                <w:gridSpan w:val="2"/>
              </w:tcPr>
            </w:tcPrChange>
          </w:tcPr>
          <w:p w14:paraId="4E866862"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cs="Arial"/>
                <w:sz w:val="18"/>
                <w:lang w:eastAsia="ja-JP"/>
              </w:rPr>
            </w:pPr>
            <w:r w:rsidRPr="00CB5C81">
              <w:rPr>
                <w:rFonts w:ascii="Arial" w:eastAsia="Times New Roman" w:hAnsi="Arial" w:cs="Arial"/>
                <w:sz w:val="18"/>
                <w:lang w:eastAsia="ja-JP"/>
              </w:rPr>
              <w:t>M</w:t>
            </w:r>
          </w:p>
        </w:tc>
        <w:tc>
          <w:tcPr>
            <w:tcW w:w="993" w:type="dxa"/>
            <w:tcPrChange w:id="250" w:author="Ericsson" w:date="2023-08-02T14:53:00Z">
              <w:tcPr>
                <w:tcW w:w="862" w:type="dxa"/>
                <w:gridSpan w:val="2"/>
              </w:tcPr>
            </w:tcPrChange>
          </w:tcPr>
          <w:p w14:paraId="155F465B"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59" w:type="dxa"/>
            <w:tcPrChange w:id="251" w:author="Ericsson" w:date="2023-08-02T14:53:00Z">
              <w:tcPr>
                <w:tcW w:w="1866" w:type="dxa"/>
                <w:gridSpan w:val="2"/>
              </w:tcPr>
            </w:tcPrChange>
          </w:tcPr>
          <w:p w14:paraId="031AC0DE"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cs="Arial"/>
                <w:sz w:val="18"/>
                <w:lang w:eastAsia="ja-JP"/>
              </w:rPr>
            </w:pPr>
            <w:r w:rsidRPr="00CB5C81">
              <w:rPr>
                <w:rFonts w:ascii="Arial" w:eastAsia="Times New Roman" w:hAnsi="Arial" w:cs="Arial"/>
                <w:sz w:val="18"/>
                <w:lang w:eastAsia="ja-JP"/>
              </w:rPr>
              <w:t>INTEGER (0..640000, …)</w:t>
            </w:r>
          </w:p>
        </w:tc>
        <w:tc>
          <w:tcPr>
            <w:tcW w:w="1701" w:type="dxa"/>
            <w:tcPrChange w:id="252" w:author="Ericsson" w:date="2023-08-02T14:53:00Z">
              <w:tcPr>
                <w:tcW w:w="2011" w:type="dxa"/>
                <w:gridSpan w:val="3"/>
              </w:tcPr>
            </w:tcPrChange>
          </w:tcPr>
          <w:p w14:paraId="3465B3C8"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cs="Arial"/>
                <w:sz w:val="18"/>
                <w:lang w:eastAsia="ja-JP"/>
              </w:rPr>
            </w:pPr>
            <w:r w:rsidRPr="00CB5C81">
              <w:rPr>
                <w:rFonts w:ascii="Arial" w:eastAsia="Times New Roman" w:hAnsi="Arial" w:cs="Arial"/>
                <w:sz w:val="18"/>
                <w:lang w:eastAsia="ja-JP"/>
              </w:rPr>
              <w:t>Periodicity expressed in units of 1 us.</w:t>
            </w:r>
          </w:p>
        </w:tc>
        <w:tc>
          <w:tcPr>
            <w:tcW w:w="1102" w:type="dxa"/>
            <w:tcPrChange w:id="253" w:author="Ericsson" w:date="2023-08-02T14:53:00Z">
              <w:tcPr>
                <w:tcW w:w="1005" w:type="dxa"/>
              </w:tcPr>
            </w:tcPrChange>
          </w:tcPr>
          <w:p w14:paraId="5FAF7F08" w14:textId="01F9A59C" w:rsidR="002127F2" w:rsidRPr="00CB5C81" w:rsidRDefault="00AF0662">
            <w:pPr>
              <w:widowControl w:val="0"/>
              <w:overflowPunct w:val="0"/>
              <w:autoSpaceDE w:val="0"/>
              <w:autoSpaceDN w:val="0"/>
              <w:adjustRightInd w:val="0"/>
              <w:spacing w:after="0"/>
              <w:jc w:val="center"/>
              <w:textAlignment w:val="baseline"/>
              <w:rPr>
                <w:rFonts w:ascii="Arial" w:eastAsia="Times New Roman" w:hAnsi="Arial" w:cs="Arial"/>
                <w:sz w:val="18"/>
                <w:lang w:eastAsia="ja-JP"/>
              </w:rPr>
              <w:pPrChange w:id="254" w:author="Ericsson" w:date="2023-08-02T14:54:00Z">
                <w:pPr>
                  <w:widowControl w:val="0"/>
                  <w:overflowPunct w:val="0"/>
                  <w:autoSpaceDE w:val="0"/>
                  <w:autoSpaceDN w:val="0"/>
                  <w:adjustRightInd w:val="0"/>
                  <w:spacing w:after="0"/>
                  <w:textAlignment w:val="baseline"/>
                </w:pPr>
              </w:pPrChange>
            </w:pPr>
            <w:ins w:id="255" w:author="Ericsson" w:date="2023-08-02T14:54:00Z">
              <w:r w:rsidRPr="00CB5C81">
                <w:rPr>
                  <w:rFonts w:ascii="Arial" w:eastAsia="DengXian" w:hAnsi="Arial"/>
                  <w:sz w:val="18"/>
                  <w:lang w:eastAsia="ko-KR"/>
                </w:rPr>
                <w:t>–</w:t>
              </w:r>
            </w:ins>
          </w:p>
        </w:tc>
        <w:tc>
          <w:tcPr>
            <w:tcW w:w="1160" w:type="dxa"/>
            <w:tcPrChange w:id="256" w:author="Ericsson" w:date="2023-08-02T14:53:00Z">
              <w:tcPr>
                <w:tcW w:w="1160" w:type="dxa"/>
              </w:tcPr>
            </w:tcPrChange>
          </w:tcPr>
          <w:p w14:paraId="7BA6DB87" w14:textId="77777777" w:rsidR="002127F2" w:rsidRPr="00CB5C81" w:rsidRDefault="002127F2" w:rsidP="00CB5C81">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AD7E61" w:rsidRPr="00CB5C81" w14:paraId="2654BB58" w14:textId="77777777" w:rsidTr="002127F2">
        <w:trPr>
          <w:trHeight w:val="423"/>
          <w:ins w:id="257" w:author="Ericsson" w:date="2023-08-02T14:54:00Z"/>
        </w:trPr>
        <w:tc>
          <w:tcPr>
            <w:tcW w:w="2155" w:type="dxa"/>
          </w:tcPr>
          <w:p w14:paraId="035E12E9" w14:textId="59452B76" w:rsidR="00AD7E61" w:rsidRPr="00CB5C81" w:rsidRDefault="00AD7E61" w:rsidP="00AD7E61">
            <w:pPr>
              <w:widowControl w:val="0"/>
              <w:overflowPunct w:val="0"/>
              <w:autoSpaceDE w:val="0"/>
              <w:autoSpaceDN w:val="0"/>
              <w:adjustRightInd w:val="0"/>
              <w:spacing w:after="0"/>
              <w:textAlignment w:val="baseline"/>
              <w:rPr>
                <w:ins w:id="258" w:author="Ericsson" w:date="2023-08-02T14:54:00Z"/>
                <w:rFonts w:ascii="Arial" w:eastAsia="Times New Roman" w:hAnsi="Arial" w:cs="Arial"/>
                <w:sz w:val="18"/>
                <w:lang w:eastAsia="ja-JP"/>
              </w:rPr>
            </w:pPr>
            <w:ins w:id="259" w:author="Ericsson" w:date="2023-08-02T14:57:00Z">
              <w:r>
                <w:rPr>
                  <w:rFonts w:ascii="Arial" w:eastAsia="Times New Roman" w:hAnsi="Arial" w:cs="Arial"/>
                  <w:sz w:val="18"/>
                </w:rPr>
                <w:t>N6 Jitter Information</w:t>
              </w:r>
            </w:ins>
          </w:p>
        </w:tc>
        <w:tc>
          <w:tcPr>
            <w:tcW w:w="1134" w:type="dxa"/>
          </w:tcPr>
          <w:p w14:paraId="4B0814B7" w14:textId="4DA13AE3" w:rsidR="00AD7E61" w:rsidRPr="00CB5C81" w:rsidRDefault="00AD7E61" w:rsidP="00AD7E61">
            <w:pPr>
              <w:widowControl w:val="0"/>
              <w:overflowPunct w:val="0"/>
              <w:autoSpaceDE w:val="0"/>
              <w:autoSpaceDN w:val="0"/>
              <w:adjustRightInd w:val="0"/>
              <w:spacing w:after="0"/>
              <w:textAlignment w:val="baseline"/>
              <w:rPr>
                <w:ins w:id="260" w:author="Ericsson" w:date="2023-08-02T14:54:00Z"/>
                <w:rFonts w:ascii="Arial" w:eastAsia="Times New Roman" w:hAnsi="Arial" w:cs="Arial"/>
                <w:sz w:val="18"/>
                <w:lang w:eastAsia="ja-JP"/>
              </w:rPr>
            </w:pPr>
            <w:ins w:id="261" w:author="Ericsson" w:date="2023-08-02T14:57:00Z">
              <w:r>
                <w:rPr>
                  <w:rFonts w:ascii="Arial" w:eastAsia="Times New Roman" w:hAnsi="Arial" w:cs="Arial"/>
                  <w:sz w:val="18"/>
                </w:rPr>
                <w:t>O</w:t>
              </w:r>
            </w:ins>
          </w:p>
        </w:tc>
        <w:tc>
          <w:tcPr>
            <w:tcW w:w="993" w:type="dxa"/>
          </w:tcPr>
          <w:p w14:paraId="100F806F" w14:textId="77777777" w:rsidR="00AD7E61" w:rsidRPr="00CB5C81" w:rsidRDefault="00AD7E61" w:rsidP="00AD7E61">
            <w:pPr>
              <w:widowControl w:val="0"/>
              <w:overflowPunct w:val="0"/>
              <w:autoSpaceDE w:val="0"/>
              <w:autoSpaceDN w:val="0"/>
              <w:adjustRightInd w:val="0"/>
              <w:spacing w:after="0"/>
              <w:textAlignment w:val="baseline"/>
              <w:rPr>
                <w:ins w:id="262" w:author="Ericsson" w:date="2023-08-02T14:54:00Z"/>
                <w:rFonts w:ascii="Arial" w:eastAsia="Times New Roman" w:hAnsi="Arial"/>
                <w:i/>
                <w:sz w:val="18"/>
                <w:lang w:eastAsia="ja-JP"/>
              </w:rPr>
            </w:pPr>
          </w:p>
        </w:tc>
        <w:tc>
          <w:tcPr>
            <w:tcW w:w="1559" w:type="dxa"/>
          </w:tcPr>
          <w:p w14:paraId="3DBECE88" w14:textId="16DC88AF" w:rsidR="00AD7E61" w:rsidRPr="00CB5C81" w:rsidRDefault="00AD7E61" w:rsidP="00AD7E61">
            <w:pPr>
              <w:widowControl w:val="0"/>
              <w:overflowPunct w:val="0"/>
              <w:autoSpaceDE w:val="0"/>
              <w:autoSpaceDN w:val="0"/>
              <w:adjustRightInd w:val="0"/>
              <w:spacing w:after="0"/>
              <w:textAlignment w:val="baseline"/>
              <w:rPr>
                <w:ins w:id="263" w:author="Ericsson" w:date="2023-08-02T14:54:00Z"/>
                <w:rFonts w:ascii="Arial" w:eastAsia="Times New Roman" w:hAnsi="Arial" w:cs="Arial"/>
                <w:sz w:val="18"/>
                <w:lang w:eastAsia="ja-JP"/>
              </w:rPr>
            </w:pPr>
            <w:ins w:id="264" w:author="Ericsson" w:date="2023-08-03T12:26:00Z">
              <w:r>
                <w:rPr>
                  <w:rFonts w:ascii="Arial" w:eastAsia="Times New Roman" w:hAnsi="Arial" w:cs="Arial"/>
                  <w:sz w:val="18"/>
                </w:rPr>
                <w:t>INTEGER(FFS – pending RAN2)</w:t>
              </w:r>
            </w:ins>
          </w:p>
        </w:tc>
        <w:tc>
          <w:tcPr>
            <w:tcW w:w="1701" w:type="dxa"/>
          </w:tcPr>
          <w:p w14:paraId="5C0617B0" w14:textId="2F29BE86" w:rsidR="00AD7E61" w:rsidRPr="00CB5C81" w:rsidRDefault="00AD7E61" w:rsidP="00AD7E61">
            <w:pPr>
              <w:widowControl w:val="0"/>
              <w:overflowPunct w:val="0"/>
              <w:autoSpaceDE w:val="0"/>
              <w:autoSpaceDN w:val="0"/>
              <w:adjustRightInd w:val="0"/>
              <w:spacing w:after="0"/>
              <w:textAlignment w:val="baseline"/>
              <w:rPr>
                <w:ins w:id="265" w:author="Ericsson" w:date="2023-08-02T14:54:00Z"/>
                <w:rFonts w:ascii="Arial" w:eastAsia="Times New Roman" w:hAnsi="Arial" w:cs="Arial"/>
                <w:sz w:val="18"/>
                <w:lang w:eastAsia="ja-JP"/>
              </w:rPr>
            </w:pPr>
            <w:ins w:id="266" w:author="Ericsson" w:date="2023-08-03T12:26:00Z">
              <w:r w:rsidRPr="00683EF3">
                <w:rPr>
                  <w:rFonts w:ascii="Arial" w:eastAsia="Times New Roman" w:hAnsi="Arial" w:cs="Arial"/>
                  <w:sz w:val="18"/>
                </w:rPr>
                <w:t>indicates the positive or negative deviation of the arrival time of first packet of a Data Burst compared to the ideal Data Burst start time which is be determined based on the DL periodicity</w:t>
              </w:r>
            </w:ins>
          </w:p>
        </w:tc>
        <w:tc>
          <w:tcPr>
            <w:tcW w:w="1102" w:type="dxa"/>
          </w:tcPr>
          <w:p w14:paraId="70C7A46F" w14:textId="229C2077" w:rsidR="00AD7E61" w:rsidRPr="00CB5C81" w:rsidRDefault="00AD7E61" w:rsidP="00AD7E61">
            <w:pPr>
              <w:widowControl w:val="0"/>
              <w:overflowPunct w:val="0"/>
              <w:autoSpaceDE w:val="0"/>
              <w:autoSpaceDN w:val="0"/>
              <w:adjustRightInd w:val="0"/>
              <w:spacing w:after="0"/>
              <w:jc w:val="center"/>
              <w:textAlignment w:val="baseline"/>
              <w:rPr>
                <w:ins w:id="267" w:author="Ericsson" w:date="2023-08-02T14:54:00Z"/>
                <w:rFonts w:ascii="Arial" w:eastAsia="DengXian" w:hAnsi="Arial"/>
                <w:sz w:val="18"/>
                <w:lang w:eastAsia="ko-KR"/>
              </w:rPr>
            </w:pPr>
            <w:ins w:id="268" w:author="Ericsson" w:date="2023-08-02T14:57:00Z">
              <w:r w:rsidRPr="00677574">
                <w:rPr>
                  <w:rFonts w:ascii="Arial" w:eastAsia="Times New Roman" w:hAnsi="Arial" w:cs="Arial"/>
                  <w:sz w:val="18"/>
                </w:rPr>
                <w:t>YES</w:t>
              </w:r>
            </w:ins>
          </w:p>
        </w:tc>
        <w:tc>
          <w:tcPr>
            <w:tcW w:w="1160" w:type="dxa"/>
          </w:tcPr>
          <w:p w14:paraId="35FC2CF0" w14:textId="5A9636A4" w:rsidR="00AD7E61" w:rsidRPr="00CB5C81" w:rsidRDefault="00AD7E61" w:rsidP="00AD7E61">
            <w:pPr>
              <w:widowControl w:val="0"/>
              <w:overflowPunct w:val="0"/>
              <w:autoSpaceDE w:val="0"/>
              <w:autoSpaceDN w:val="0"/>
              <w:adjustRightInd w:val="0"/>
              <w:spacing w:after="0"/>
              <w:textAlignment w:val="baseline"/>
              <w:rPr>
                <w:ins w:id="269" w:author="Ericsson" w:date="2023-08-02T14:54:00Z"/>
                <w:rFonts w:ascii="Arial" w:eastAsia="Times New Roman" w:hAnsi="Arial" w:cs="Arial"/>
                <w:sz w:val="18"/>
                <w:lang w:eastAsia="ja-JP"/>
              </w:rPr>
            </w:pPr>
            <w:ins w:id="270" w:author="Ericsson" w:date="2023-08-02T14:57:00Z">
              <w:r w:rsidRPr="00677574">
                <w:rPr>
                  <w:rFonts w:ascii="Arial" w:eastAsia="Times New Roman" w:hAnsi="Arial" w:cs="Arial"/>
                  <w:sz w:val="18"/>
                </w:rPr>
                <w:t>ignore</w:t>
              </w:r>
            </w:ins>
          </w:p>
        </w:tc>
      </w:tr>
    </w:tbl>
    <w:p w14:paraId="168DD759" w14:textId="77777777" w:rsidR="00CB5C81" w:rsidRDefault="00CB5C81" w:rsidP="00CB5C81">
      <w:pPr>
        <w:widowControl w:val="0"/>
        <w:overflowPunct w:val="0"/>
        <w:autoSpaceDE w:val="0"/>
        <w:autoSpaceDN w:val="0"/>
        <w:adjustRightInd w:val="0"/>
        <w:textAlignment w:val="baseline"/>
        <w:rPr>
          <w:rFonts w:eastAsia="Times New Roman"/>
          <w:lang w:eastAsia="ko-KR"/>
        </w:rPr>
      </w:pPr>
    </w:p>
    <w:p w14:paraId="6D4EC18A" w14:textId="4107FEC8" w:rsidR="00EC1440" w:rsidRPr="00EC1440" w:rsidRDefault="00EC1440" w:rsidP="00EC1440">
      <w:pPr>
        <w:jc w:val="center"/>
        <w:rPr>
          <w:ins w:id="271" w:author="Ericsson" w:date="2023-08-02T14:40:00Z"/>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w:t>
      </w:r>
      <w:r>
        <w:rPr>
          <w:b/>
          <w:i/>
          <w:noProof/>
          <w:color w:val="FF0000"/>
          <w:highlight w:val="yellow"/>
          <w:lang w:eastAsia="zh-CN"/>
        </w:rPr>
        <w:t>Next</w:t>
      </w:r>
      <w:r w:rsidRPr="005278B2">
        <w:rPr>
          <w:b/>
          <w:i/>
          <w:noProof/>
          <w:color w:val="FF0000"/>
          <w:highlight w:val="yellow"/>
          <w:lang w:eastAsia="zh-CN"/>
        </w:rPr>
        <w:t xml:space="preserve"> change-------</w:t>
      </w:r>
    </w:p>
    <w:p w14:paraId="1B4AFCD4" w14:textId="4713608B" w:rsidR="00C76CE0" w:rsidRPr="00CB5C81" w:rsidRDefault="00C76CE0" w:rsidP="00C76CE0">
      <w:pPr>
        <w:widowControl w:val="0"/>
        <w:overflowPunct w:val="0"/>
        <w:autoSpaceDE w:val="0"/>
        <w:autoSpaceDN w:val="0"/>
        <w:adjustRightInd w:val="0"/>
        <w:spacing w:before="120"/>
        <w:ind w:left="1418" w:hanging="1418"/>
        <w:textAlignment w:val="baseline"/>
        <w:outlineLvl w:val="3"/>
        <w:rPr>
          <w:ins w:id="272" w:author="Ericsson" w:date="2023-08-02T14:40:00Z"/>
          <w:rFonts w:ascii="Arial" w:eastAsia="Times New Roman" w:hAnsi="Arial"/>
          <w:sz w:val="24"/>
          <w:lang w:eastAsia="ko-KR"/>
        </w:rPr>
      </w:pPr>
      <w:ins w:id="273" w:author="Ericsson" w:date="2023-08-02T14:40:00Z">
        <w:r w:rsidRPr="00CB5C81">
          <w:rPr>
            <w:rFonts w:ascii="Arial" w:eastAsia="Times New Roman" w:hAnsi="Arial"/>
            <w:sz w:val="24"/>
            <w:lang w:eastAsia="ko-KR"/>
          </w:rPr>
          <w:t>9.2.3.</w:t>
        </w:r>
        <w:r>
          <w:rPr>
            <w:rFonts w:ascii="Arial" w:eastAsia="Times New Roman" w:hAnsi="Arial"/>
            <w:sz w:val="24"/>
            <w:lang w:eastAsia="ko-KR"/>
          </w:rPr>
          <w:t>X</w:t>
        </w:r>
        <w:r w:rsidRPr="00CB5C81">
          <w:rPr>
            <w:rFonts w:ascii="Arial" w:eastAsia="Times New Roman" w:hAnsi="Arial"/>
            <w:sz w:val="24"/>
            <w:lang w:eastAsia="ko-KR"/>
          </w:rPr>
          <w:tab/>
        </w:r>
        <w:r>
          <w:rPr>
            <w:rFonts w:ascii="Arial" w:eastAsia="Times New Roman" w:hAnsi="Arial"/>
            <w:sz w:val="24"/>
            <w:lang w:eastAsia="ko-KR"/>
          </w:rPr>
          <w:t>PDU Set</w:t>
        </w:r>
      </w:ins>
      <w:ins w:id="274" w:author="Ericsson" w:date="2023-08-02T14:43:00Z">
        <w:r w:rsidR="00C9744F">
          <w:rPr>
            <w:rFonts w:ascii="Arial" w:eastAsia="Times New Roman" w:hAnsi="Arial"/>
            <w:sz w:val="24"/>
            <w:lang w:eastAsia="ko-KR"/>
          </w:rPr>
          <w:t xml:space="preserve"> QoS Parameters</w:t>
        </w:r>
      </w:ins>
    </w:p>
    <w:p w14:paraId="26D22397" w14:textId="18A0BD8B" w:rsidR="00C76CE0" w:rsidRPr="00CB5C81" w:rsidRDefault="00C76CE0" w:rsidP="00C76CE0">
      <w:pPr>
        <w:widowControl w:val="0"/>
        <w:overflowPunct w:val="0"/>
        <w:autoSpaceDE w:val="0"/>
        <w:autoSpaceDN w:val="0"/>
        <w:adjustRightInd w:val="0"/>
        <w:textAlignment w:val="baseline"/>
        <w:rPr>
          <w:ins w:id="275" w:author="Ericsson" w:date="2023-08-02T14:40:00Z"/>
          <w:rFonts w:eastAsia="Times New Roman"/>
          <w:lang w:eastAsia="ko-KR"/>
        </w:rPr>
      </w:pPr>
      <w:ins w:id="276" w:author="Ericsson" w:date="2023-08-02T14:40:00Z">
        <w:r w:rsidRPr="00CB5C81">
          <w:rPr>
            <w:rFonts w:eastAsia="Times New Roman"/>
            <w:lang w:eastAsia="ko-KR"/>
          </w:rPr>
          <w:t xml:space="preserve">This IE provides the </w:t>
        </w:r>
      </w:ins>
      <w:ins w:id="277" w:author="Ericsson" w:date="2023-08-02T14:43:00Z">
        <w:r w:rsidR="00C9744F">
          <w:rPr>
            <w:rFonts w:eastAsia="Times New Roman"/>
            <w:lang w:eastAsia="ko-KR"/>
          </w:rPr>
          <w:t>PDU Set QoS Parameters</w:t>
        </w:r>
      </w:ins>
      <w:ins w:id="278" w:author="Ericsson" w:date="2023-08-02T14:40:00Z">
        <w:r w:rsidRPr="00CB5C81">
          <w:rPr>
            <w:rFonts w:eastAsia="Times New Roman"/>
            <w:lang w:eastAsia="ko-KR"/>
          </w:rPr>
          <w:t xml:space="preserve">.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9" w:author="Ericsson" w:date="2023-08-02T14:4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45"/>
        <w:gridCol w:w="1422"/>
        <w:gridCol w:w="1422"/>
        <w:gridCol w:w="1991"/>
        <w:gridCol w:w="2276"/>
        <w:tblGridChange w:id="280">
          <w:tblGrid>
            <w:gridCol w:w="2160"/>
            <w:gridCol w:w="1080"/>
            <w:gridCol w:w="1080"/>
            <w:gridCol w:w="1512"/>
            <w:gridCol w:w="1728"/>
          </w:tblGrid>
        </w:tblGridChange>
      </w:tblGrid>
      <w:tr w:rsidR="00AD4F16" w:rsidRPr="00CB5C81" w14:paraId="62F42501" w14:textId="77777777" w:rsidTr="00AD4F16">
        <w:trPr>
          <w:trHeight w:val="433"/>
          <w:tblHeader/>
          <w:ins w:id="281" w:author="Ericsson" w:date="2023-08-02T14:40:00Z"/>
          <w:trPrChange w:id="282" w:author="Ericsson" w:date="2023-08-02T14:47:00Z">
            <w:trPr>
              <w:tblHeader/>
            </w:trPr>
          </w:trPrChange>
        </w:trPr>
        <w:tc>
          <w:tcPr>
            <w:tcW w:w="2845" w:type="dxa"/>
            <w:tcPrChange w:id="283" w:author="Ericsson" w:date="2023-08-02T14:47:00Z">
              <w:tcPr>
                <w:tcW w:w="2160" w:type="dxa"/>
              </w:tcPr>
            </w:tcPrChange>
          </w:tcPr>
          <w:p w14:paraId="66AC11C6" w14:textId="77777777" w:rsidR="00AD4F16" w:rsidRPr="00CB5C81" w:rsidRDefault="00AD4F16" w:rsidP="0002501C">
            <w:pPr>
              <w:widowControl w:val="0"/>
              <w:overflowPunct w:val="0"/>
              <w:autoSpaceDE w:val="0"/>
              <w:autoSpaceDN w:val="0"/>
              <w:adjustRightInd w:val="0"/>
              <w:spacing w:after="0"/>
              <w:jc w:val="center"/>
              <w:textAlignment w:val="baseline"/>
              <w:rPr>
                <w:ins w:id="284" w:author="Ericsson" w:date="2023-08-02T14:40:00Z"/>
                <w:rFonts w:ascii="Arial" w:eastAsia="Times New Roman" w:hAnsi="Arial" w:cs="Arial"/>
                <w:b/>
                <w:sz w:val="18"/>
                <w:lang w:eastAsia="ja-JP"/>
              </w:rPr>
            </w:pPr>
            <w:ins w:id="285" w:author="Ericsson" w:date="2023-08-02T14:40:00Z">
              <w:r w:rsidRPr="00CB5C81">
                <w:rPr>
                  <w:rFonts w:ascii="Arial" w:eastAsia="Times New Roman" w:hAnsi="Arial" w:cs="Arial"/>
                  <w:b/>
                  <w:sz w:val="18"/>
                  <w:lang w:eastAsia="ja-JP"/>
                </w:rPr>
                <w:t>IE/Group Name</w:t>
              </w:r>
            </w:ins>
          </w:p>
        </w:tc>
        <w:tc>
          <w:tcPr>
            <w:tcW w:w="1422" w:type="dxa"/>
            <w:tcPrChange w:id="286" w:author="Ericsson" w:date="2023-08-02T14:47:00Z">
              <w:tcPr>
                <w:tcW w:w="1080" w:type="dxa"/>
              </w:tcPr>
            </w:tcPrChange>
          </w:tcPr>
          <w:p w14:paraId="7232C26D" w14:textId="77777777" w:rsidR="00AD4F16" w:rsidRPr="00CB5C81" w:rsidRDefault="00AD4F16" w:rsidP="0002501C">
            <w:pPr>
              <w:widowControl w:val="0"/>
              <w:overflowPunct w:val="0"/>
              <w:autoSpaceDE w:val="0"/>
              <w:autoSpaceDN w:val="0"/>
              <w:adjustRightInd w:val="0"/>
              <w:spacing w:after="0"/>
              <w:jc w:val="center"/>
              <w:textAlignment w:val="baseline"/>
              <w:rPr>
                <w:ins w:id="287" w:author="Ericsson" w:date="2023-08-02T14:40:00Z"/>
                <w:rFonts w:ascii="Arial" w:eastAsia="Times New Roman" w:hAnsi="Arial" w:cs="Arial"/>
                <w:b/>
                <w:sz w:val="18"/>
                <w:lang w:eastAsia="ja-JP"/>
              </w:rPr>
            </w:pPr>
            <w:ins w:id="288" w:author="Ericsson" w:date="2023-08-02T14:40:00Z">
              <w:r w:rsidRPr="00CB5C81">
                <w:rPr>
                  <w:rFonts w:ascii="Arial" w:eastAsia="Times New Roman" w:hAnsi="Arial" w:cs="Arial"/>
                  <w:b/>
                  <w:sz w:val="18"/>
                  <w:lang w:eastAsia="ja-JP"/>
                </w:rPr>
                <w:t>Presence</w:t>
              </w:r>
            </w:ins>
          </w:p>
        </w:tc>
        <w:tc>
          <w:tcPr>
            <w:tcW w:w="1422" w:type="dxa"/>
            <w:tcPrChange w:id="289" w:author="Ericsson" w:date="2023-08-02T14:47:00Z">
              <w:tcPr>
                <w:tcW w:w="1080" w:type="dxa"/>
              </w:tcPr>
            </w:tcPrChange>
          </w:tcPr>
          <w:p w14:paraId="2059C636" w14:textId="77777777" w:rsidR="00AD4F16" w:rsidRPr="00CB5C81" w:rsidRDefault="00AD4F16" w:rsidP="0002501C">
            <w:pPr>
              <w:widowControl w:val="0"/>
              <w:overflowPunct w:val="0"/>
              <w:autoSpaceDE w:val="0"/>
              <w:autoSpaceDN w:val="0"/>
              <w:adjustRightInd w:val="0"/>
              <w:spacing w:after="0"/>
              <w:jc w:val="center"/>
              <w:textAlignment w:val="baseline"/>
              <w:rPr>
                <w:ins w:id="290" w:author="Ericsson" w:date="2023-08-02T14:40:00Z"/>
                <w:rFonts w:ascii="Arial" w:eastAsia="Times New Roman" w:hAnsi="Arial" w:cs="Arial"/>
                <w:b/>
                <w:sz w:val="18"/>
                <w:lang w:eastAsia="ja-JP"/>
              </w:rPr>
            </w:pPr>
            <w:ins w:id="291" w:author="Ericsson" w:date="2023-08-02T14:40:00Z">
              <w:r w:rsidRPr="00CB5C81">
                <w:rPr>
                  <w:rFonts w:ascii="Arial" w:eastAsia="Times New Roman" w:hAnsi="Arial" w:cs="Arial"/>
                  <w:b/>
                  <w:sz w:val="18"/>
                  <w:lang w:eastAsia="ja-JP"/>
                </w:rPr>
                <w:t>Range</w:t>
              </w:r>
            </w:ins>
          </w:p>
        </w:tc>
        <w:tc>
          <w:tcPr>
            <w:tcW w:w="1991" w:type="dxa"/>
            <w:tcPrChange w:id="292" w:author="Ericsson" w:date="2023-08-02T14:47:00Z">
              <w:tcPr>
                <w:tcW w:w="1512" w:type="dxa"/>
              </w:tcPr>
            </w:tcPrChange>
          </w:tcPr>
          <w:p w14:paraId="2F15CDC6" w14:textId="77777777" w:rsidR="00AD4F16" w:rsidRPr="00CB5C81" w:rsidRDefault="00AD4F16" w:rsidP="0002501C">
            <w:pPr>
              <w:widowControl w:val="0"/>
              <w:overflowPunct w:val="0"/>
              <w:autoSpaceDE w:val="0"/>
              <w:autoSpaceDN w:val="0"/>
              <w:adjustRightInd w:val="0"/>
              <w:spacing w:after="0"/>
              <w:jc w:val="center"/>
              <w:textAlignment w:val="baseline"/>
              <w:rPr>
                <w:ins w:id="293" w:author="Ericsson" w:date="2023-08-02T14:40:00Z"/>
                <w:rFonts w:ascii="Arial" w:eastAsia="Times New Roman" w:hAnsi="Arial" w:cs="Arial"/>
                <w:b/>
                <w:sz w:val="18"/>
                <w:lang w:eastAsia="ja-JP"/>
              </w:rPr>
            </w:pPr>
            <w:ins w:id="294" w:author="Ericsson" w:date="2023-08-02T14:40:00Z">
              <w:r w:rsidRPr="00CB5C81">
                <w:rPr>
                  <w:rFonts w:ascii="Arial" w:eastAsia="Times New Roman" w:hAnsi="Arial" w:cs="Arial"/>
                  <w:b/>
                  <w:sz w:val="18"/>
                  <w:lang w:eastAsia="ja-JP"/>
                </w:rPr>
                <w:t>IE type and reference</w:t>
              </w:r>
            </w:ins>
          </w:p>
        </w:tc>
        <w:tc>
          <w:tcPr>
            <w:tcW w:w="2276" w:type="dxa"/>
            <w:tcPrChange w:id="295" w:author="Ericsson" w:date="2023-08-02T14:47:00Z">
              <w:tcPr>
                <w:tcW w:w="1728" w:type="dxa"/>
              </w:tcPr>
            </w:tcPrChange>
          </w:tcPr>
          <w:p w14:paraId="7283FBB2" w14:textId="77777777" w:rsidR="00AD4F16" w:rsidRPr="00CB5C81" w:rsidRDefault="00AD4F16" w:rsidP="0002501C">
            <w:pPr>
              <w:widowControl w:val="0"/>
              <w:overflowPunct w:val="0"/>
              <w:autoSpaceDE w:val="0"/>
              <w:autoSpaceDN w:val="0"/>
              <w:adjustRightInd w:val="0"/>
              <w:spacing w:after="0"/>
              <w:jc w:val="center"/>
              <w:textAlignment w:val="baseline"/>
              <w:rPr>
                <w:ins w:id="296" w:author="Ericsson" w:date="2023-08-02T14:40:00Z"/>
                <w:rFonts w:ascii="Arial" w:eastAsia="Times New Roman" w:hAnsi="Arial" w:cs="Arial"/>
                <w:b/>
                <w:sz w:val="18"/>
                <w:lang w:eastAsia="ja-JP"/>
              </w:rPr>
            </w:pPr>
            <w:ins w:id="297" w:author="Ericsson" w:date="2023-08-02T14:40:00Z">
              <w:r w:rsidRPr="00CB5C81">
                <w:rPr>
                  <w:rFonts w:ascii="Arial" w:eastAsia="Times New Roman" w:hAnsi="Arial" w:cs="Arial"/>
                  <w:b/>
                  <w:sz w:val="18"/>
                  <w:lang w:eastAsia="ja-JP"/>
                </w:rPr>
                <w:t>Semantics description</w:t>
              </w:r>
            </w:ins>
          </w:p>
        </w:tc>
      </w:tr>
      <w:tr w:rsidR="00F74B1D" w:rsidRPr="00CB5C81" w14:paraId="7FE47B4A" w14:textId="77777777" w:rsidTr="00AD4F16">
        <w:trPr>
          <w:trHeight w:val="643"/>
          <w:ins w:id="298" w:author="Ericsson" w:date="2023-08-02T14:40:00Z"/>
        </w:trPr>
        <w:tc>
          <w:tcPr>
            <w:tcW w:w="2845" w:type="dxa"/>
            <w:tcPrChange w:id="299" w:author="Ericsson" w:date="2023-08-02T14:47:00Z">
              <w:tcPr>
                <w:tcW w:w="2160" w:type="dxa"/>
              </w:tcPr>
            </w:tcPrChange>
          </w:tcPr>
          <w:p w14:paraId="4B3C7C4B" w14:textId="739FFAB9" w:rsidR="00F74B1D" w:rsidRPr="00CB5C81" w:rsidRDefault="00F74B1D" w:rsidP="00F74B1D">
            <w:pPr>
              <w:widowControl w:val="0"/>
              <w:overflowPunct w:val="0"/>
              <w:autoSpaceDE w:val="0"/>
              <w:autoSpaceDN w:val="0"/>
              <w:adjustRightInd w:val="0"/>
              <w:spacing w:after="0"/>
              <w:textAlignment w:val="baseline"/>
              <w:rPr>
                <w:ins w:id="300" w:author="Ericsson" w:date="2023-08-02T14:40:00Z"/>
                <w:rFonts w:ascii="Arial" w:eastAsia="Times New Roman" w:hAnsi="Arial" w:cs="Arial"/>
                <w:sz w:val="18"/>
                <w:lang w:eastAsia="ko-KR"/>
              </w:rPr>
            </w:pPr>
            <w:ins w:id="301" w:author="Ericsson" w:date="2023-08-02T14:43:00Z">
              <w:r>
                <w:rPr>
                  <w:rFonts w:ascii="Arial" w:eastAsia="Times New Roman" w:hAnsi="Arial" w:cs="Arial"/>
                  <w:sz w:val="18"/>
                  <w:lang w:eastAsia="ko-KR"/>
                </w:rPr>
                <w:t>PDU Set Delay Budget</w:t>
              </w:r>
            </w:ins>
            <w:ins w:id="302" w:author="Ericsson" w:date="2023-08-02T14:47:00Z">
              <w:r>
                <w:rPr>
                  <w:rFonts w:ascii="Arial" w:eastAsia="Times New Roman" w:hAnsi="Arial" w:cs="Arial"/>
                  <w:sz w:val="18"/>
                  <w:lang w:eastAsia="ko-KR"/>
                </w:rPr>
                <w:t xml:space="preserve"> Uplink</w:t>
              </w:r>
            </w:ins>
          </w:p>
        </w:tc>
        <w:tc>
          <w:tcPr>
            <w:tcW w:w="1422" w:type="dxa"/>
            <w:tcPrChange w:id="303" w:author="Ericsson" w:date="2023-08-02T14:47:00Z">
              <w:tcPr>
                <w:tcW w:w="1080" w:type="dxa"/>
              </w:tcPr>
            </w:tcPrChange>
          </w:tcPr>
          <w:p w14:paraId="6A79166C" w14:textId="54EFC991" w:rsidR="00F74B1D" w:rsidRPr="00CB5C81" w:rsidRDefault="00F74B1D" w:rsidP="00F74B1D">
            <w:pPr>
              <w:widowControl w:val="0"/>
              <w:overflowPunct w:val="0"/>
              <w:autoSpaceDE w:val="0"/>
              <w:autoSpaceDN w:val="0"/>
              <w:adjustRightInd w:val="0"/>
              <w:spacing w:after="0"/>
              <w:textAlignment w:val="baseline"/>
              <w:rPr>
                <w:ins w:id="304" w:author="Ericsson" w:date="2023-08-02T14:40:00Z"/>
                <w:rFonts w:ascii="Arial" w:eastAsia="Times New Roman" w:hAnsi="Arial" w:cs="Arial"/>
                <w:sz w:val="18"/>
                <w:lang w:eastAsia="ko-KR"/>
              </w:rPr>
            </w:pPr>
            <w:ins w:id="305" w:author="Ericsson" w:date="2023-08-02T14:47:00Z">
              <w:r w:rsidRPr="00CB5C81">
                <w:rPr>
                  <w:rFonts w:ascii="Arial" w:eastAsia="Times New Roman" w:hAnsi="Arial" w:cs="Arial"/>
                  <w:sz w:val="18"/>
                  <w:lang w:eastAsia="ko-KR"/>
                </w:rPr>
                <w:t>O</w:t>
              </w:r>
            </w:ins>
          </w:p>
        </w:tc>
        <w:tc>
          <w:tcPr>
            <w:tcW w:w="1422" w:type="dxa"/>
            <w:tcPrChange w:id="306" w:author="Ericsson" w:date="2023-08-02T14:47:00Z">
              <w:tcPr>
                <w:tcW w:w="1080" w:type="dxa"/>
              </w:tcPr>
            </w:tcPrChange>
          </w:tcPr>
          <w:p w14:paraId="425E0A85" w14:textId="77777777" w:rsidR="00F74B1D" w:rsidRPr="00AD4F16" w:rsidRDefault="00F74B1D" w:rsidP="00F74B1D">
            <w:pPr>
              <w:widowControl w:val="0"/>
              <w:overflowPunct w:val="0"/>
              <w:autoSpaceDE w:val="0"/>
              <w:autoSpaceDN w:val="0"/>
              <w:adjustRightInd w:val="0"/>
              <w:spacing w:after="0"/>
              <w:textAlignment w:val="baseline"/>
              <w:rPr>
                <w:ins w:id="307" w:author="Ericsson" w:date="2023-08-02T14:40:00Z"/>
                <w:rFonts w:ascii="Arial" w:eastAsia="Times New Roman" w:hAnsi="Arial" w:cs="Arial"/>
                <w:sz w:val="18"/>
                <w:lang w:eastAsia="ko-KR"/>
                <w:rPrChange w:id="308" w:author="Ericsson" w:date="2023-08-02T14:47:00Z">
                  <w:rPr>
                    <w:ins w:id="309" w:author="Ericsson" w:date="2023-08-02T14:40:00Z"/>
                    <w:rFonts w:ascii="Arial" w:eastAsia="Times New Roman" w:hAnsi="Arial"/>
                    <w:i/>
                    <w:sz w:val="18"/>
                    <w:lang w:eastAsia="ja-JP"/>
                  </w:rPr>
                </w:rPrChange>
              </w:rPr>
            </w:pPr>
          </w:p>
        </w:tc>
        <w:tc>
          <w:tcPr>
            <w:tcW w:w="1991" w:type="dxa"/>
            <w:tcPrChange w:id="310" w:author="Ericsson" w:date="2023-08-02T14:47:00Z">
              <w:tcPr>
                <w:tcW w:w="1512" w:type="dxa"/>
              </w:tcPr>
            </w:tcPrChange>
          </w:tcPr>
          <w:p w14:paraId="14706EC9" w14:textId="77777777" w:rsidR="000D1CAA" w:rsidRPr="0002501C" w:rsidRDefault="000D1CAA" w:rsidP="000D1CAA">
            <w:pPr>
              <w:pStyle w:val="TAL"/>
              <w:keepNext w:val="0"/>
              <w:keepLines w:val="0"/>
              <w:widowControl w:val="0"/>
              <w:rPr>
                <w:ins w:id="311" w:author="Ericsson" w:date="2023-08-02T14:51:00Z"/>
                <w:rFonts w:eastAsia="Times New Roman" w:cs="Arial"/>
                <w:lang w:eastAsia="ko-KR"/>
              </w:rPr>
            </w:pPr>
            <w:ins w:id="312" w:author="Ericsson" w:date="2023-08-02T14:51:00Z">
              <w:r w:rsidRPr="0002501C">
                <w:rPr>
                  <w:rFonts w:eastAsia="Times New Roman" w:cs="Arial"/>
                  <w:lang w:eastAsia="ko-KR"/>
                </w:rPr>
                <w:t>Bit Rate</w:t>
              </w:r>
            </w:ins>
          </w:p>
          <w:p w14:paraId="2CC66FA0" w14:textId="3678F4CE" w:rsidR="00F74B1D" w:rsidRPr="00AD4F16" w:rsidRDefault="00F74B1D" w:rsidP="00F74B1D">
            <w:pPr>
              <w:widowControl w:val="0"/>
              <w:overflowPunct w:val="0"/>
              <w:autoSpaceDE w:val="0"/>
              <w:autoSpaceDN w:val="0"/>
              <w:adjustRightInd w:val="0"/>
              <w:spacing w:after="0"/>
              <w:textAlignment w:val="baseline"/>
              <w:rPr>
                <w:ins w:id="313" w:author="Ericsson" w:date="2023-08-02T14:40:00Z"/>
                <w:rFonts w:ascii="Arial" w:eastAsia="Times New Roman" w:hAnsi="Arial" w:cs="Arial"/>
                <w:sz w:val="18"/>
                <w:lang w:eastAsia="ko-KR"/>
                <w:rPrChange w:id="314" w:author="Ericsson" w:date="2023-08-02T14:47:00Z">
                  <w:rPr>
                    <w:ins w:id="315" w:author="Ericsson" w:date="2023-08-02T14:40:00Z"/>
                    <w:rFonts w:ascii="Arial" w:eastAsia="Times New Roman" w:hAnsi="Arial" w:cs="Arial"/>
                    <w:sz w:val="18"/>
                    <w:highlight w:val="yellow"/>
                    <w:lang w:eastAsia="ja-JP"/>
                  </w:rPr>
                </w:rPrChange>
              </w:rPr>
            </w:pPr>
            <w:ins w:id="316" w:author="Ericsson" w:date="2023-08-02T14:49:00Z">
              <w:r w:rsidRPr="00F74B1D">
                <w:rPr>
                  <w:rFonts w:ascii="Arial" w:eastAsia="Times New Roman" w:hAnsi="Arial" w:cs="Arial"/>
                  <w:sz w:val="18"/>
                  <w:lang w:eastAsia="ko-KR"/>
                  <w:rPrChange w:id="317" w:author="Ericsson" w:date="2023-08-02T14:49:00Z">
                    <w:rPr>
                      <w:lang w:eastAsia="ja-JP"/>
                    </w:rPr>
                  </w:rPrChange>
                </w:rPr>
                <w:t>9.2.3.12</w:t>
              </w:r>
            </w:ins>
          </w:p>
        </w:tc>
        <w:tc>
          <w:tcPr>
            <w:tcW w:w="2276" w:type="dxa"/>
            <w:tcPrChange w:id="318" w:author="Ericsson" w:date="2023-08-02T14:47:00Z">
              <w:tcPr>
                <w:tcW w:w="1728" w:type="dxa"/>
              </w:tcPr>
            </w:tcPrChange>
          </w:tcPr>
          <w:p w14:paraId="53B528C3" w14:textId="57A61F30" w:rsidR="00F74B1D" w:rsidRPr="00CB5C81" w:rsidRDefault="00F74B1D">
            <w:pPr>
              <w:pStyle w:val="TAL"/>
              <w:keepNext w:val="0"/>
              <w:keepLines w:val="0"/>
              <w:widowControl w:val="0"/>
              <w:rPr>
                <w:ins w:id="319" w:author="Ericsson" w:date="2023-08-02T14:40:00Z"/>
                <w:rFonts w:eastAsia="Times New Roman" w:cs="Arial"/>
                <w:lang w:eastAsia="ko-KR"/>
              </w:rPr>
              <w:pPrChange w:id="320" w:author="Ericsson" w:date="2023-08-02T14:50:00Z">
                <w:pPr>
                  <w:widowControl w:val="0"/>
                  <w:overflowPunct w:val="0"/>
                  <w:autoSpaceDE w:val="0"/>
                  <w:autoSpaceDN w:val="0"/>
                  <w:adjustRightInd w:val="0"/>
                  <w:spacing w:after="0"/>
                  <w:textAlignment w:val="baseline"/>
                </w:pPr>
              </w:pPrChange>
            </w:pPr>
            <w:ins w:id="321" w:author="Ericsson" w:date="2023-08-02T14:49:00Z">
              <w:r w:rsidRPr="00F74B1D">
                <w:rPr>
                  <w:rFonts w:eastAsia="Times New Roman" w:cs="Arial"/>
                  <w:lang w:eastAsia="ko-KR"/>
                  <w:rPrChange w:id="322" w:author="Ericsson" w:date="2023-08-02T14:49:00Z">
                    <w:rPr/>
                  </w:rPrChange>
                </w:rPr>
                <w:t>P</w:t>
              </w:r>
            </w:ins>
            <w:ins w:id="323" w:author="Ericsson" w:date="2023-08-02T14:50:00Z">
              <w:r>
                <w:rPr>
                  <w:rFonts w:eastAsia="Times New Roman" w:cs="Arial"/>
                  <w:lang w:eastAsia="ko-KR"/>
                </w:rPr>
                <w:t>DU Set</w:t>
              </w:r>
            </w:ins>
            <w:ins w:id="324" w:author="Ericsson" w:date="2023-08-02T14:49:00Z">
              <w:r w:rsidRPr="00F74B1D">
                <w:rPr>
                  <w:rFonts w:eastAsia="Times New Roman" w:cs="Arial"/>
                  <w:lang w:eastAsia="ko-KR"/>
                  <w:rPrChange w:id="325" w:author="Ericsson" w:date="2023-08-02T14:49:00Z">
                    <w:rPr/>
                  </w:rPrChange>
                </w:rPr>
                <w:t xml:space="preserve"> Delay Budget</w:t>
              </w:r>
              <w:r w:rsidRPr="00F74B1D">
                <w:rPr>
                  <w:rFonts w:eastAsia="Times New Roman" w:cs="Arial"/>
                  <w:lang w:eastAsia="ko-KR"/>
                  <w:rPrChange w:id="326" w:author="Ericsson" w:date="2023-08-02T14:49:00Z">
                    <w:rPr>
                      <w:rFonts w:eastAsia="SimSun"/>
                      <w:szCs w:val="22"/>
                    </w:rPr>
                  </w:rPrChange>
                </w:rPr>
                <w:t xml:space="preserve"> </w:t>
              </w:r>
            </w:ins>
            <w:ins w:id="327" w:author="Ericsson" w:date="2023-08-02T14:50:00Z">
              <w:r>
                <w:rPr>
                  <w:rFonts w:eastAsia="Times New Roman" w:cs="Arial"/>
                  <w:lang w:eastAsia="ko-KR"/>
                </w:rPr>
                <w:t>for UL a</w:t>
              </w:r>
            </w:ins>
            <w:ins w:id="328" w:author="Ericsson" w:date="2023-08-02T14:49:00Z">
              <w:r w:rsidRPr="00F74B1D">
                <w:rPr>
                  <w:rFonts w:eastAsia="Times New Roman" w:cs="Arial"/>
                  <w:lang w:eastAsia="ko-KR"/>
                  <w:rPrChange w:id="329" w:author="Ericsson" w:date="2023-08-02T14:49:00Z">
                    <w:rPr>
                      <w:rFonts w:eastAsia="SimSun"/>
                      <w:szCs w:val="22"/>
                    </w:rPr>
                  </w:rPrChange>
                </w:rPr>
                <w:t xml:space="preserve">s specified in </w:t>
              </w:r>
              <w:r w:rsidRPr="00F74B1D">
                <w:rPr>
                  <w:rFonts w:eastAsia="Times New Roman" w:cs="Arial"/>
                  <w:lang w:eastAsia="ko-KR"/>
                  <w:rPrChange w:id="330" w:author="Ericsson" w:date="2023-08-02T14:49:00Z">
                    <w:rPr>
                      <w:szCs w:val="18"/>
                    </w:rPr>
                  </w:rPrChange>
                </w:rPr>
                <w:t>TS 23.501 [7]</w:t>
              </w:r>
              <w:r w:rsidRPr="00F74B1D">
                <w:rPr>
                  <w:rFonts w:eastAsia="Times New Roman" w:cs="Arial"/>
                  <w:lang w:eastAsia="ko-KR"/>
                  <w:rPrChange w:id="331" w:author="Ericsson" w:date="2023-08-02T14:49:00Z">
                    <w:rPr>
                      <w:rFonts w:eastAsia="SimSun"/>
                      <w:szCs w:val="22"/>
                    </w:rPr>
                  </w:rPrChange>
                </w:rPr>
                <w:t>.</w:t>
              </w:r>
            </w:ins>
          </w:p>
        </w:tc>
      </w:tr>
      <w:tr w:rsidR="00F74B1D" w:rsidRPr="00CB5C81" w14:paraId="5A7FF99A" w14:textId="77777777" w:rsidTr="00AD4F16">
        <w:trPr>
          <w:trHeight w:val="216"/>
          <w:ins w:id="332" w:author="Ericsson" w:date="2023-08-02T14:46:00Z"/>
        </w:trPr>
        <w:tc>
          <w:tcPr>
            <w:tcW w:w="2845" w:type="dxa"/>
            <w:tcPrChange w:id="333" w:author="Ericsson" w:date="2023-08-02T14:47:00Z">
              <w:tcPr>
                <w:tcW w:w="2160" w:type="dxa"/>
              </w:tcPr>
            </w:tcPrChange>
          </w:tcPr>
          <w:p w14:paraId="186266FC" w14:textId="5E9C6D80" w:rsidR="00F74B1D" w:rsidRDefault="00F74B1D" w:rsidP="00F74B1D">
            <w:pPr>
              <w:widowControl w:val="0"/>
              <w:overflowPunct w:val="0"/>
              <w:autoSpaceDE w:val="0"/>
              <w:autoSpaceDN w:val="0"/>
              <w:adjustRightInd w:val="0"/>
              <w:spacing w:after="0"/>
              <w:textAlignment w:val="baseline"/>
              <w:rPr>
                <w:ins w:id="334" w:author="Ericsson" w:date="2023-08-02T14:46:00Z"/>
                <w:rFonts w:ascii="Arial" w:eastAsia="Times New Roman" w:hAnsi="Arial" w:cs="Arial"/>
                <w:sz w:val="18"/>
                <w:lang w:eastAsia="ko-KR"/>
              </w:rPr>
            </w:pPr>
            <w:ins w:id="335" w:author="Ericsson" w:date="2023-08-02T14:47:00Z">
              <w:r>
                <w:rPr>
                  <w:rFonts w:ascii="Arial" w:eastAsia="Times New Roman" w:hAnsi="Arial" w:cs="Arial"/>
                  <w:sz w:val="18"/>
                  <w:lang w:eastAsia="ko-KR"/>
                </w:rPr>
                <w:t>PDU Set Delay Budget Downlink</w:t>
              </w:r>
            </w:ins>
          </w:p>
        </w:tc>
        <w:tc>
          <w:tcPr>
            <w:tcW w:w="1422" w:type="dxa"/>
            <w:tcPrChange w:id="336" w:author="Ericsson" w:date="2023-08-02T14:47:00Z">
              <w:tcPr>
                <w:tcW w:w="1080" w:type="dxa"/>
              </w:tcPr>
            </w:tcPrChange>
          </w:tcPr>
          <w:p w14:paraId="12158E9E" w14:textId="46B135DE" w:rsidR="00F74B1D" w:rsidRDefault="00F74B1D" w:rsidP="00F74B1D">
            <w:pPr>
              <w:widowControl w:val="0"/>
              <w:overflowPunct w:val="0"/>
              <w:autoSpaceDE w:val="0"/>
              <w:autoSpaceDN w:val="0"/>
              <w:adjustRightInd w:val="0"/>
              <w:spacing w:after="0"/>
              <w:textAlignment w:val="baseline"/>
              <w:rPr>
                <w:ins w:id="337" w:author="Ericsson" w:date="2023-08-02T14:46:00Z"/>
                <w:rFonts w:ascii="Arial" w:eastAsia="Times New Roman" w:hAnsi="Arial" w:cs="Arial"/>
                <w:sz w:val="18"/>
                <w:lang w:eastAsia="ko-KR"/>
              </w:rPr>
            </w:pPr>
            <w:ins w:id="338" w:author="Ericsson" w:date="2023-08-02T14:47:00Z">
              <w:r w:rsidRPr="00CB5C81">
                <w:rPr>
                  <w:rFonts w:ascii="Arial" w:eastAsia="Times New Roman" w:hAnsi="Arial" w:cs="Arial"/>
                  <w:sz w:val="18"/>
                  <w:lang w:eastAsia="ko-KR"/>
                </w:rPr>
                <w:t>O</w:t>
              </w:r>
            </w:ins>
          </w:p>
        </w:tc>
        <w:tc>
          <w:tcPr>
            <w:tcW w:w="1422" w:type="dxa"/>
            <w:tcPrChange w:id="339" w:author="Ericsson" w:date="2023-08-02T14:47:00Z">
              <w:tcPr>
                <w:tcW w:w="1080" w:type="dxa"/>
              </w:tcPr>
            </w:tcPrChange>
          </w:tcPr>
          <w:p w14:paraId="600CF84C" w14:textId="77777777" w:rsidR="00F74B1D" w:rsidRPr="00AD4F16" w:rsidRDefault="00F74B1D" w:rsidP="00F74B1D">
            <w:pPr>
              <w:widowControl w:val="0"/>
              <w:overflowPunct w:val="0"/>
              <w:autoSpaceDE w:val="0"/>
              <w:autoSpaceDN w:val="0"/>
              <w:adjustRightInd w:val="0"/>
              <w:spacing w:after="0"/>
              <w:textAlignment w:val="baseline"/>
              <w:rPr>
                <w:ins w:id="340" w:author="Ericsson" w:date="2023-08-02T14:46:00Z"/>
                <w:rFonts w:ascii="Arial" w:eastAsia="Times New Roman" w:hAnsi="Arial" w:cs="Arial"/>
                <w:sz w:val="18"/>
                <w:lang w:eastAsia="ko-KR"/>
                <w:rPrChange w:id="341" w:author="Ericsson" w:date="2023-08-02T14:47:00Z">
                  <w:rPr>
                    <w:ins w:id="342" w:author="Ericsson" w:date="2023-08-02T14:46:00Z"/>
                    <w:rFonts w:ascii="Arial" w:eastAsia="Times New Roman" w:hAnsi="Arial"/>
                    <w:i/>
                    <w:sz w:val="18"/>
                    <w:lang w:eastAsia="ja-JP"/>
                  </w:rPr>
                </w:rPrChange>
              </w:rPr>
            </w:pPr>
          </w:p>
        </w:tc>
        <w:tc>
          <w:tcPr>
            <w:tcW w:w="1991" w:type="dxa"/>
            <w:tcPrChange w:id="343" w:author="Ericsson" w:date="2023-08-02T14:47:00Z">
              <w:tcPr>
                <w:tcW w:w="1512" w:type="dxa"/>
              </w:tcPr>
            </w:tcPrChange>
          </w:tcPr>
          <w:p w14:paraId="291910A7" w14:textId="77777777" w:rsidR="000D1CAA" w:rsidRPr="0002501C" w:rsidRDefault="000D1CAA" w:rsidP="000D1CAA">
            <w:pPr>
              <w:pStyle w:val="TAL"/>
              <w:keepNext w:val="0"/>
              <w:keepLines w:val="0"/>
              <w:widowControl w:val="0"/>
              <w:rPr>
                <w:ins w:id="344" w:author="Ericsson" w:date="2023-08-02T14:51:00Z"/>
                <w:rFonts w:eastAsia="Times New Roman" w:cs="Arial"/>
                <w:lang w:eastAsia="ko-KR"/>
              </w:rPr>
            </w:pPr>
            <w:ins w:id="345" w:author="Ericsson" w:date="2023-08-02T14:51:00Z">
              <w:r w:rsidRPr="0002501C">
                <w:rPr>
                  <w:rFonts w:eastAsia="Times New Roman" w:cs="Arial"/>
                  <w:lang w:eastAsia="ko-KR"/>
                </w:rPr>
                <w:t>Bit Rate</w:t>
              </w:r>
            </w:ins>
          </w:p>
          <w:p w14:paraId="6C9E5E96" w14:textId="00D41A99" w:rsidR="00F74B1D" w:rsidRPr="00CB5C81" w:rsidRDefault="00F74B1D" w:rsidP="00F74B1D">
            <w:pPr>
              <w:widowControl w:val="0"/>
              <w:overflowPunct w:val="0"/>
              <w:autoSpaceDE w:val="0"/>
              <w:autoSpaceDN w:val="0"/>
              <w:adjustRightInd w:val="0"/>
              <w:spacing w:after="0"/>
              <w:textAlignment w:val="baseline"/>
              <w:rPr>
                <w:ins w:id="346" w:author="Ericsson" w:date="2023-08-02T14:46:00Z"/>
                <w:rFonts w:ascii="Arial" w:eastAsia="Times New Roman" w:hAnsi="Arial" w:cs="Arial"/>
                <w:sz w:val="18"/>
                <w:lang w:eastAsia="ko-KR"/>
              </w:rPr>
            </w:pPr>
            <w:ins w:id="347" w:author="Ericsson" w:date="2023-08-02T14:49:00Z">
              <w:r w:rsidRPr="00F74B1D">
                <w:rPr>
                  <w:rFonts w:ascii="Arial" w:eastAsia="Times New Roman" w:hAnsi="Arial" w:cs="Arial"/>
                  <w:sz w:val="18"/>
                  <w:lang w:eastAsia="ko-KR"/>
                  <w:rPrChange w:id="348" w:author="Ericsson" w:date="2023-08-02T14:49:00Z">
                    <w:rPr>
                      <w:lang w:eastAsia="ja-JP"/>
                    </w:rPr>
                  </w:rPrChange>
                </w:rPr>
                <w:t>9.2.3.12</w:t>
              </w:r>
            </w:ins>
          </w:p>
        </w:tc>
        <w:tc>
          <w:tcPr>
            <w:tcW w:w="2276" w:type="dxa"/>
            <w:tcPrChange w:id="349" w:author="Ericsson" w:date="2023-08-02T14:47:00Z">
              <w:tcPr>
                <w:tcW w:w="1728" w:type="dxa"/>
              </w:tcPr>
            </w:tcPrChange>
          </w:tcPr>
          <w:p w14:paraId="129F9EAD" w14:textId="4B3E76D7" w:rsidR="00F74B1D" w:rsidRPr="00CB5C81" w:rsidRDefault="00F74B1D" w:rsidP="00F74B1D">
            <w:pPr>
              <w:widowControl w:val="0"/>
              <w:overflowPunct w:val="0"/>
              <w:autoSpaceDE w:val="0"/>
              <w:autoSpaceDN w:val="0"/>
              <w:adjustRightInd w:val="0"/>
              <w:spacing w:after="0"/>
              <w:textAlignment w:val="baseline"/>
              <w:rPr>
                <w:ins w:id="350" w:author="Ericsson" w:date="2023-08-02T14:46:00Z"/>
                <w:rFonts w:ascii="Arial" w:eastAsia="Times New Roman" w:hAnsi="Arial" w:cs="Arial"/>
                <w:sz w:val="18"/>
                <w:lang w:eastAsia="ko-KR"/>
              </w:rPr>
            </w:pPr>
            <w:ins w:id="351" w:author="Ericsson" w:date="2023-08-02T14:50:00Z">
              <w:r w:rsidRPr="00F74B1D">
                <w:rPr>
                  <w:rFonts w:ascii="Arial" w:eastAsia="Times New Roman" w:hAnsi="Arial" w:cs="Arial"/>
                  <w:sz w:val="18"/>
                  <w:lang w:eastAsia="ko-KR"/>
                  <w:rPrChange w:id="352" w:author="Ericsson" w:date="2023-08-02T14:50:00Z">
                    <w:rPr>
                      <w:rFonts w:eastAsia="Times New Roman" w:cs="Arial"/>
                      <w:lang w:eastAsia="ko-KR"/>
                    </w:rPr>
                  </w:rPrChange>
                </w:rPr>
                <w:t xml:space="preserve">PDU Set Delay Budget </w:t>
              </w:r>
              <w:r>
                <w:rPr>
                  <w:rFonts w:ascii="Arial" w:eastAsia="Times New Roman" w:hAnsi="Arial" w:cs="Arial"/>
                  <w:sz w:val="18"/>
                  <w:lang w:eastAsia="ko-KR"/>
                </w:rPr>
                <w:t xml:space="preserve">for DL </w:t>
              </w:r>
              <w:r w:rsidRPr="00F74B1D">
                <w:rPr>
                  <w:rFonts w:ascii="Arial" w:eastAsia="Times New Roman" w:hAnsi="Arial" w:cs="Arial"/>
                  <w:sz w:val="18"/>
                  <w:lang w:eastAsia="ko-KR"/>
                  <w:rPrChange w:id="353" w:author="Ericsson" w:date="2023-08-02T14:50:00Z">
                    <w:rPr>
                      <w:rFonts w:eastAsia="Times New Roman" w:cs="Arial"/>
                      <w:lang w:eastAsia="ko-KR"/>
                    </w:rPr>
                  </w:rPrChange>
                </w:rPr>
                <w:t>as specified in TS 23.501 [7].</w:t>
              </w:r>
            </w:ins>
          </w:p>
        </w:tc>
      </w:tr>
      <w:tr w:rsidR="00AD4F16" w:rsidRPr="00CB5C81" w14:paraId="321CFCBA" w14:textId="77777777" w:rsidTr="00AD4F16">
        <w:trPr>
          <w:trHeight w:val="649"/>
          <w:ins w:id="354" w:author="Ericsson" w:date="2023-08-02T14:40:00Z"/>
        </w:trPr>
        <w:tc>
          <w:tcPr>
            <w:tcW w:w="2845" w:type="dxa"/>
            <w:tcPrChange w:id="355" w:author="Ericsson" w:date="2023-08-02T14:47:00Z">
              <w:tcPr>
                <w:tcW w:w="2160" w:type="dxa"/>
              </w:tcPr>
            </w:tcPrChange>
          </w:tcPr>
          <w:p w14:paraId="7B5AB034" w14:textId="07C6DA34" w:rsidR="00AD4F16" w:rsidRPr="00CB5C81" w:rsidRDefault="00AD4F16" w:rsidP="00AD4F16">
            <w:pPr>
              <w:widowControl w:val="0"/>
              <w:overflowPunct w:val="0"/>
              <w:autoSpaceDE w:val="0"/>
              <w:autoSpaceDN w:val="0"/>
              <w:adjustRightInd w:val="0"/>
              <w:spacing w:after="0"/>
              <w:textAlignment w:val="baseline"/>
              <w:rPr>
                <w:ins w:id="356" w:author="Ericsson" w:date="2023-08-02T14:40:00Z"/>
                <w:rFonts w:ascii="Arial" w:eastAsia="Times New Roman" w:hAnsi="Arial" w:cs="Arial"/>
                <w:sz w:val="18"/>
                <w:lang w:eastAsia="ko-KR"/>
              </w:rPr>
            </w:pPr>
            <w:ins w:id="357" w:author="Ericsson" w:date="2023-08-02T14:44:00Z">
              <w:r>
                <w:rPr>
                  <w:rFonts w:ascii="Arial" w:eastAsia="Times New Roman" w:hAnsi="Arial" w:cs="Arial"/>
                  <w:sz w:val="18"/>
                  <w:lang w:eastAsia="ko-KR"/>
                </w:rPr>
                <w:t>PDU Set Error Rate</w:t>
              </w:r>
            </w:ins>
            <w:ins w:id="358" w:author="Ericsson" w:date="2023-08-02T14:47:00Z">
              <w:r>
                <w:rPr>
                  <w:rFonts w:ascii="Arial" w:eastAsia="Times New Roman" w:hAnsi="Arial" w:cs="Arial"/>
                  <w:sz w:val="18"/>
                  <w:lang w:eastAsia="ko-KR"/>
                </w:rPr>
                <w:t xml:space="preserve"> </w:t>
              </w:r>
            </w:ins>
          </w:p>
        </w:tc>
        <w:tc>
          <w:tcPr>
            <w:tcW w:w="1422" w:type="dxa"/>
            <w:tcPrChange w:id="359" w:author="Ericsson" w:date="2023-08-02T14:47:00Z">
              <w:tcPr>
                <w:tcW w:w="1080" w:type="dxa"/>
              </w:tcPr>
            </w:tcPrChange>
          </w:tcPr>
          <w:p w14:paraId="6126B180" w14:textId="339DCFD3" w:rsidR="00AD4F16" w:rsidRPr="00AD4F16" w:rsidRDefault="00AD4F16" w:rsidP="00AD4F16">
            <w:pPr>
              <w:widowControl w:val="0"/>
              <w:overflowPunct w:val="0"/>
              <w:autoSpaceDE w:val="0"/>
              <w:autoSpaceDN w:val="0"/>
              <w:adjustRightInd w:val="0"/>
              <w:spacing w:after="0"/>
              <w:textAlignment w:val="baseline"/>
              <w:rPr>
                <w:ins w:id="360" w:author="Ericsson" w:date="2023-08-02T14:40:00Z"/>
                <w:rFonts w:ascii="Arial" w:eastAsia="Times New Roman" w:hAnsi="Arial" w:cs="Arial"/>
                <w:sz w:val="18"/>
                <w:lang w:eastAsia="ko-KR"/>
                <w:rPrChange w:id="361" w:author="Ericsson" w:date="2023-08-02T14:47:00Z">
                  <w:rPr>
                    <w:ins w:id="362" w:author="Ericsson" w:date="2023-08-02T14:40:00Z"/>
                    <w:rFonts w:ascii="Arial" w:eastAsia="Times New Roman" w:hAnsi="Arial" w:cs="Arial"/>
                    <w:sz w:val="18"/>
                    <w:highlight w:val="yellow"/>
                    <w:lang w:eastAsia="ja-JP"/>
                  </w:rPr>
                </w:rPrChange>
              </w:rPr>
            </w:pPr>
            <w:ins w:id="363" w:author="Ericsson" w:date="2023-08-02T14:47:00Z">
              <w:r w:rsidRPr="00CB5C81">
                <w:rPr>
                  <w:rFonts w:ascii="Arial" w:eastAsia="Times New Roman" w:hAnsi="Arial" w:cs="Arial"/>
                  <w:sz w:val="18"/>
                  <w:lang w:eastAsia="ko-KR"/>
                </w:rPr>
                <w:t>O</w:t>
              </w:r>
            </w:ins>
          </w:p>
        </w:tc>
        <w:tc>
          <w:tcPr>
            <w:tcW w:w="1422" w:type="dxa"/>
            <w:tcPrChange w:id="364" w:author="Ericsson" w:date="2023-08-02T14:47:00Z">
              <w:tcPr>
                <w:tcW w:w="1080" w:type="dxa"/>
              </w:tcPr>
            </w:tcPrChange>
          </w:tcPr>
          <w:p w14:paraId="24746A05" w14:textId="77777777" w:rsidR="00AD4F16" w:rsidRPr="00AD4F16" w:rsidRDefault="00AD4F16" w:rsidP="00AD4F16">
            <w:pPr>
              <w:widowControl w:val="0"/>
              <w:overflowPunct w:val="0"/>
              <w:autoSpaceDE w:val="0"/>
              <w:autoSpaceDN w:val="0"/>
              <w:adjustRightInd w:val="0"/>
              <w:spacing w:after="0"/>
              <w:textAlignment w:val="baseline"/>
              <w:rPr>
                <w:ins w:id="365" w:author="Ericsson" w:date="2023-08-02T14:40:00Z"/>
                <w:rFonts w:ascii="Arial" w:eastAsia="Times New Roman" w:hAnsi="Arial" w:cs="Arial"/>
                <w:sz w:val="18"/>
                <w:lang w:eastAsia="ko-KR"/>
                <w:rPrChange w:id="366" w:author="Ericsson" w:date="2023-08-02T14:47:00Z">
                  <w:rPr>
                    <w:ins w:id="367" w:author="Ericsson" w:date="2023-08-02T14:40:00Z"/>
                    <w:rFonts w:ascii="Arial" w:eastAsia="Times New Roman" w:hAnsi="Arial"/>
                    <w:i/>
                    <w:sz w:val="18"/>
                    <w:lang w:eastAsia="ja-JP"/>
                  </w:rPr>
                </w:rPrChange>
              </w:rPr>
            </w:pPr>
          </w:p>
        </w:tc>
        <w:tc>
          <w:tcPr>
            <w:tcW w:w="1991" w:type="dxa"/>
            <w:tcPrChange w:id="368" w:author="Ericsson" w:date="2023-08-02T14:47:00Z">
              <w:tcPr>
                <w:tcW w:w="1512" w:type="dxa"/>
              </w:tcPr>
            </w:tcPrChange>
          </w:tcPr>
          <w:p w14:paraId="21141896" w14:textId="538DD944" w:rsidR="00AD4F16" w:rsidRPr="00AD4F16" w:rsidRDefault="00AD4F16" w:rsidP="00AD4F16">
            <w:pPr>
              <w:widowControl w:val="0"/>
              <w:overflowPunct w:val="0"/>
              <w:autoSpaceDE w:val="0"/>
              <w:autoSpaceDN w:val="0"/>
              <w:adjustRightInd w:val="0"/>
              <w:spacing w:after="0"/>
              <w:textAlignment w:val="baseline"/>
              <w:rPr>
                <w:ins w:id="369" w:author="Ericsson" w:date="2023-08-02T14:40:00Z"/>
                <w:rFonts w:ascii="Arial" w:eastAsia="Times New Roman" w:hAnsi="Arial" w:cs="Arial"/>
                <w:sz w:val="18"/>
                <w:lang w:eastAsia="ko-KR"/>
                <w:rPrChange w:id="370" w:author="Ericsson" w:date="2023-08-02T14:47:00Z">
                  <w:rPr>
                    <w:ins w:id="371" w:author="Ericsson" w:date="2023-08-02T14:40:00Z"/>
                    <w:rFonts w:ascii="Arial" w:eastAsia="Times New Roman" w:hAnsi="Arial" w:cs="Arial"/>
                    <w:sz w:val="18"/>
                    <w:highlight w:val="yellow"/>
                    <w:lang w:eastAsia="ja-JP"/>
                  </w:rPr>
                </w:rPrChange>
              </w:rPr>
            </w:pPr>
            <w:ins w:id="372" w:author="Ericsson" w:date="2023-08-02T14:47:00Z">
              <w:r w:rsidRPr="00AD4F16">
                <w:rPr>
                  <w:rFonts w:ascii="Arial" w:eastAsia="Times New Roman" w:hAnsi="Arial" w:cs="Arial"/>
                  <w:sz w:val="18"/>
                  <w:lang w:eastAsia="ko-KR"/>
                  <w:rPrChange w:id="373" w:author="Ericsson" w:date="2023-08-02T14:47:00Z">
                    <w:rPr>
                      <w:lang w:eastAsia="ja-JP"/>
                    </w:rPr>
                  </w:rPrChange>
                </w:rPr>
                <w:t>9.2.3.</w:t>
              </w:r>
            </w:ins>
            <w:ins w:id="374" w:author="Ericsson" w:date="2023-08-02T14:49:00Z">
              <w:r w:rsidR="001C78F3">
                <w:rPr>
                  <w:rFonts w:ascii="Arial" w:eastAsia="Times New Roman" w:hAnsi="Arial" w:cs="Arial"/>
                  <w:sz w:val="18"/>
                  <w:lang w:eastAsia="ko-KR"/>
                </w:rPr>
                <w:t>13</w:t>
              </w:r>
            </w:ins>
          </w:p>
        </w:tc>
        <w:tc>
          <w:tcPr>
            <w:tcW w:w="2276" w:type="dxa"/>
            <w:tcPrChange w:id="375" w:author="Ericsson" w:date="2023-08-02T14:47:00Z">
              <w:tcPr>
                <w:tcW w:w="1728" w:type="dxa"/>
              </w:tcPr>
            </w:tcPrChange>
          </w:tcPr>
          <w:p w14:paraId="1AFFF302" w14:textId="243E5A49" w:rsidR="00AD4F16" w:rsidRPr="00CB5C81" w:rsidRDefault="000D1CAA" w:rsidP="00AD4F16">
            <w:pPr>
              <w:widowControl w:val="0"/>
              <w:overflowPunct w:val="0"/>
              <w:autoSpaceDE w:val="0"/>
              <w:autoSpaceDN w:val="0"/>
              <w:adjustRightInd w:val="0"/>
              <w:spacing w:after="0"/>
              <w:textAlignment w:val="baseline"/>
              <w:rPr>
                <w:ins w:id="376" w:author="Ericsson" w:date="2023-08-02T14:40:00Z"/>
                <w:rFonts w:ascii="Arial" w:eastAsia="Times New Roman" w:hAnsi="Arial" w:cs="Arial"/>
                <w:sz w:val="18"/>
                <w:lang w:eastAsia="ko-KR"/>
              </w:rPr>
            </w:pPr>
            <w:ins w:id="377" w:author="Ericsson" w:date="2023-08-02T14:50:00Z">
              <w:r w:rsidRPr="000D1CAA">
                <w:rPr>
                  <w:rFonts w:ascii="Arial" w:eastAsia="Times New Roman" w:hAnsi="Arial" w:cs="Arial"/>
                  <w:sz w:val="18"/>
                  <w:lang w:eastAsia="ko-KR"/>
                </w:rPr>
                <w:t>P</w:t>
              </w:r>
              <w:r>
                <w:rPr>
                  <w:rFonts w:ascii="Arial" w:eastAsia="Times New Roman" w:hAnsi="Arial" w:cs="Arial"/>
                  <w:sz w:val="18"/>
                  <w:lang w:eastAsia="ko-KR"/>
                </w:rPr>
                <w:t>DU Set</w:t>
              </w:r>
              <w:r w:rsidRPr="000D1CAA">
                <w:rPr>
                  <w:rFonts w:ascii="Arial" w:eastAsia="Times New Roman" w:hAnsi="Arial" w:cs="Arial"/>
                  <w:sz w:val="18"/>
                  <w:lang w:eastAsia="ko-KR"/>
                </w:rPr>
                <w:t xml:space="preserve"> Error Rate is specified in TS 23.501 [7].</w:t>
              </w:r>
            </w:ins>
          </w:p>
        </w:tc>
      </w:tr>
      <w:tr w:rsidR="00AD4F16" w:rsidRPr="00CB5C81" w14:paraId="41CA5DCE" w14:textId="77777777" w:rsidTr="00AD4F16">
        <w:trPr>
          <w:trHeight w:val="427"/>
          <w:ins w:id="378" w:author="Ericsson" w:date="2023-08-02T14:40:00Z"/>
        </w:trPr>
        <w:tc>
          <w:tcPr>
            <w:tcW w:w="2845" w:type="dxa"/>
            <w:tcPrChange w:id="379" w:author="Ericsson" w:date="2023-08-02T14:47:00Z">
              <w:tcPr>
                <w:tcW w:w="2160" w:type="dxa"/>
              </w:tcPr>
            </w:tcPrChange>
          </w:tcPr>
          <w:p w14:paraId="1D183860" w14:textId="6D7CC23E" w:rsidR="00AD4F16" w:rsidRPr="00CB5C81" w:rsidRDefault="00AD4F16" w:rsidP="0002501C">
            <w:pPr>
              <w:widowControl w:val="0"/>
              <w:overflowPunct w:val="0"/>
              <w:autoSpaceDE w:val="0"/>
              <w:autoSpaceDN w:val="0"/>
              <w:adjustRightInd w:val="0"/>
              <w:spacing w:after="0"/>
              <w:textAlignment w:val="baseline"/>
              <w:rPr>
                <w:ins w:id="380" w:author="Ericsson" w:date="2023-08-02T14:40:00Z"/>
                <w:rFonts w:ascii="Arial" w:eastAsia="Times New Roman" w:hAnsi="Arial" w:cs="Arial"/>
                <w:sz w:val="18"/>
                <w:lang w:eastAsia="ja-JP"/>
              </w:rPr>
            </w:pPr>
            <w:ins w:id="381" w:author="Ericsson" w:date="2023-08-02T14:46:00Z">
              <w:r w:rsidRPr="0013087B">
                <w:rPr>
                  <w:rFonts w:ascii="Arial" w:eastAsia="Times New Roman" w:hAnsi="Arial" w:cs="Arial"/>
                  <w:sz w:val="18"/>
                  <w:lang w:eastAsia="ja-JP"/>
                </w:rPr>
                <w:t>PDU Set Integrated Handling Indication</w:t>
              </w:r>
            </w:ins>
          </w:p>
        </w:tc>
        <w:tc>
          <w:tcPr>
            <w:tcW w:w="1422" w:type="dxa"/>
            <w:tcPrChange w:id="382" w:author="Ericsson" w:date="2023-08-02T14:47:00Z">
              <w:tcPr>
                <w:tcW w:w="1080" w:type="dxa"/>
              </w:tcPr>
            </w:tcPrChange>
          </w:tcPr>
          <w:p w14:paraId="45377552" w14:textId="77777777" w:rsidR="00AD4F16" w:rsidRPr="00CB5C81" w:rsidRDefault="00AD4F16" w:rsidP="0002501C">
            <w:pPr>
              <w:widowControl w:val="0"/>
              <w:overflowPunct w:val="0"/>
              <w:autoSpaceDE w:val="0"/>
              <w:autoSpaceDN w:val="0"/>
              <w:adjustRightInd w:val="0"/>
              <w:spacing w:after="0"/>
              <w:textAlignment w:val="baseline"/>
              <w:rPr>
                <w:ins w:id="383" w:author="Ericsson" w:date="2023-08-02T14:40:00Z"/>
                <w:rFonts w:ascii="Arial" w:eastAsia="Times New Roman" w:hAnsi="Arial" w:cs="Arial"/>
                <w:sz w:val="18"/>
                <w:lang w:eastAsia="ko-KR"/>
              </w:rPr>
            </w:pPr>
            <w:ins w:id="384" w:author="Ericsson" w:date="2023-08-02T14:40:00Z">
              <w:r w:rsidRPr="00CB5C81">
                <w:rPr>
                  <w:rFonts w:ascii="Arial" w:eastAsia="Times New Roman" w:hAnsi="Arial" w:cs="Arial"/>
                  <w:sz w:val="18"/>
                  <w:lang w:eastAsia="ko-KR"/>
                </w:rPr>
                <w:t>O</w:t>
              </w:r>
            </w:ins>
          </w:p>
        </w:tc>
        <w:tc>
          <w:tcPr>
            <w:tcW w:w="1422" w:type="dxa"/>
            <w:tcPrChange w:id="385" w:author="Ericsson" w:date="2023-08-02T14:47:00Z">
              <w:tcPr>
                <w:tcW w:w="1080" w:type="dxa"/>
              </w:tcPr>
            </w:tcPrChange>
          </w:tcPr>
          <w:p w14:paraId="7B9C9856" w14:textId="77777777" w:rsidR="00AD4F16" w:rsidRPr="00CB5C81" w:rsidRDefault="00AD4F16" w:rsidP="0002501C">
            <w:pPr>
              <w:widowControl w:val="0"/>
              <w:overflowPunct w:val="0"/>
              <w:autoSpaceDE w:val="0"/>
              <w:autoSpaceDN w:val="0"/>
              <w:adjustRightInd w:val="0"/>
              <w:spacing w:after="0"/>
              <w:textAlignment w:val="baseline"/>
              <w:rPr>
                <w:ins w:id="386" w:author="Ericsson" w:date="2023-08-02T14:40:00Z"/>
                <w:rFonts w:ascii="Arial" w:eastAsia="Times New Roman" w:hAnsi="Arial"/>
                <w:i/>
                <w:sz w:val="18"/>
                <w:lang w:eastAsia="ja-JP"/>
              </w:rPr>
            </w:pPr>
          </w:p>
        </w:tc>
        <w:tc>
          <w:tcPr>
            <w:tcW w:w="1991" w:type="dxa"/>
            <w:tcPrChange w:id="387" w:author="Ericsson" w:date="2023-08-02T14:47:00Z">
              <w:tcPr>
                <w:tcW w:w="1512" w:type="dxa"/>
              </w:tcPr>
            </w:tcPrChange>
          </w:tcPr>
          <w:p w14:paraId="418D1B5F" w14:textId="370DB629" w:rsidR="00AD4F16" w:rsidRPr="00CB5C81" w:rsidRDefault="00353998" w:rsidP="0002501C">
            <w:pPr>
              <w:widowControl w:val="0"/>
              <w:overflowPunct w:val="0"/>
              <w:autoSpaceDE w:val="0"/>
              <w:autoSpaceDN w:val="0"/>
              <w:adjustRightInd w:val="0"/>
              <w:spacing w:after="0"/>
              <w:textAlignment w:val="baseline"/>
              <w:rPr>
                <w:ins w:id="388" w:author="Ericsson" w:date="2023-08-02T14:40:00Z"/>
                <w:rFonts w:ascii="Arial" w:eastAsia="Times New Roman" w:hAnsi="Arial" w:cs="Arial"/>
                <w:sz w:val="18"/>
                <w:lang w:eastAsia="ko-KR"/>
              </w:rPr>
            </w:pPr>
            <w:ins w:id="389" w:author="Ericsson" w:date="2023-08-02T14:51:00Z">
              <w:r>
                <w:rPr>
                  <w:rFonts w:ascii="Arial" w:eastAsia="Times New Roman" w:hAnsi="Arial" w:cs="Arial"/>
                  <w:sz w:val="18"/>
                  <w:lang w:eastAsia="ko-KR"/>
                </w:rPr>
                <w:t>ENUMERATED(true,…)</w:t>
              </w:r>
            </w:ins>
          </w:p>
        </w:tc>
        <w:tc>
          <w:tcPr>
            <w:tcW w:w="2276" w:type="dxa"/>
            <w:tcPrChange w:id="390" w:author="Ericsson" w:date="2023-08-02T14:47:00Z">
              <w:tcPr>
                <w:tcW w:w="1728" w:type="dxa"/>
              </w:tcPr>
            </w:tcPrChange>
          </w:tcPr>
          <w:p w14:paraId="5D5FD65D" w14:textId="365D769E" w:rsidR="00AD4F16" w:rsidRPr="00CB5C81" w:rsidRDefault="006848F0" w:rsidP="0002501C">
            <w:pPr>
              <w:widowControl w:val="0"/>
              <w:overflowPunct w:val="0"/>
              <w:autoSpaceDE w:val="0"/>
              <w:autoSpaceDN w:val="0"/>
              <w:adjustRightInd w:val="0"/>
              <w:spacing w:after="0"/>
              <w:textAlignment w:val="baseline"/>
              <w:rPr>
                <w:ins w:id="391" w:author="Ericsson" w:date="2023-08-02T14:40:00Z"/>
                <w:rFonts w:ascii="Arial" w:eastAsia="Times New Roman" w:hAnsi="Arial" w:cs="Arial"/>
                <w:sz w:val="18"/>
                <w:szCs w:val="18"/>
                <w:lang w:eastAsia="ko-KR"/>
              </w:rPr>
            </w:pPr>
            <w:ins w:id="392" w:author="Ericsson" w:date="2023-08-02T14:51:00Z">
              <w:r>
                <w:rPr>
                  <w:rFonts w:ascii="Arial" w:eastAsia="Times New Roman" w:hAnsi="Arial" w:cs="Arial"/>
                  <w:sz w:val="18"/>
                  <w:szCs w:val="18"/>
                  <w:lang w:eastAsia="ko-KR"/>
                </w:rPr>
                <w:t>I</w:t>
              </w:r>
              <w:r w:rsidRPr="006848F0">
                <w:rPr>
                  <w:rFonts w:ascii="Arial" w:eastAsia="Times New Roman" w:hAnsi="Arial" w:cs="Arial"/>
                  <w:sz w:val="18"/>
                  <w:szCs w:val="18"/>
                  <w:lang w:eastAsia="ko-KR"/>
                </w:rPr>
                <w:t>ndicates not all PDUs are needed to NG-RAN</w:t>
              </w:r>
            </w:ins>
          </w:p>
        </w:tc>
      </w:tr>
    </w:tbl>
    <w:p w14:paraId="54814400" w14:textId="77777777" w:rsidR="00C76CE0" w:rsidRPr="00CB5C81" w:rsidRDefault="00C76CE0" w:rsidP="00CB5C81">
      <w:pPr>
        <w:widowControl w:val="0"/>
        <w:overflowPunct w:val="0"/>
        <w:autoSpaceDE w:val="0"/>
        <w:autoSpaceDN w:val="0"/>
        <w:adjustRightInd w:val="0"/>
        <w:textAlignment w:val="baseline"/>
        <w:rPr>
          <w:rFonts w:eastAsia="Times New Roman"/>
          <w:lang w:eastAsia="ko-KR"/>
        </w:rPr>
      </w:pPr>
    </w:p>
    <w:sectPr w:rsidR="00C76CE0" w:rsidRPr="00CB5C81" w:rsidSect="0048759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A658E" w14:textId="77777777" w:rsidR="007C675E" w:rsidRDefault="007C675E">
      <w:pPr>
        <w:spacing w:after="0"/>
      </w:pPr>
      <w:r>
        <w:separator/>
      </w:r>
    </w:p>
  </w:endnote>
  <w:endnote w:type="continuationSeparator" w:id="0">
    <w:p w14:paraId="7A9B8E59" w14:textId="77777777" w:rsidR="007C675E" w:rsidRDefault="007C675E">
      <w:pPr>
        <w:spacing w:after="0"/>
      </w:pPr>
      <w:r>
        <w:continuationSeparator/>
      </w:r>
    </w:p>
  </w:endnote>
  <w:endnote w:type="continuationNotice" w:id="1">
    <w:p w14:paraId="6A58168C" w14:textId="77777777" w:rsidR="007C675E" w:rsidRDefault="007C6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90C4" w14:textId="77777777" w:rsidR="007B0957" w:rsidRDefault="007B095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1008452" w14:textId="77777777" w:rsidR="007B0957" w:rsidRDefault="007B0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E3666" w14:textId="77777777" w:rsidR="007B0957" w:rsidRDefault="007B095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E89C431" w14:textId="77777777" w:rsidR="007B0957" w:rsidRDefault="007B09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B63A" w14:textId="77777777" w:rsidR="00F56148" w:rsidRDefault="00F561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B222" w14:textId="77777777" w:rsidR="00A22BB2" w:rsidRDefault="00A22B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4CAE" w14:textId="77777777" w:rsidR="00A22BB2" w:rsidRDefault="00A22B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5002" w14:textId="77777777" w:rsidR="00A22BB2" w:rsidRDefault="00A22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A8414" w14:textId="77777777" w:rsidR="007C675E" w:rsidRDefault="007C675E">
      <w:pPr>
        <w:spacing w:after="0"/>
      </w:pPr>
      <w:r>
        <w:separator/>
      </w:r>
    </w:p>
  </w:footnote>
  <w:footnote w:type="continuationSeparator" w:id="0">
    <w:p w14:paraId="7141BD21" w14:textId="77777777" w:rsidR="007C675E" w:rsidRDefault="007C675E">
      <w:pPr>
        <w:spacing w:after="0"/>
      </w:pPr>
      <w:r>
        <w:continuationSeparator/>
      </w:r>
    </w:p>
  </w:footnote>
  <w:footnote w:type="continuationNotice" w:id="1">
    <w:p w14:paraId="1249BCF3" w14:textId="77777777" w:rsidR="007C675E" w:rsidRDefault="007C6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DDBAC" w14:textId="77777777" w:rsidR="00F56148" w:rsidRDefault="00F5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432D" w14:textId="77777777" w:rsidR="00F56148" w:rsidRDefault="00F56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39B8" w14:textId="77777777" w:rsidR="00F56148" w:rsidRDefault="00F56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ADD" w14:textId="77777777" w:rsidR="00A22BB2" w:rsidRDefault="00A22B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AE30" w14:textId="77777777" w:rsidR="00A22BB2" w:rsidRDefault="00A22B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DE58" w14:textId="77777777" w:rsidR="00A22BB2" w:rsidRDefault="00A22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50747D"/>
    <w:multiLevelType w:val="hybridMultilevel"/>
    <w:tmpl w:val="8E70C668"/>
    <w:lvl w:ilvl="0" w:tplc="FFFFFFFF">
      <w:start w:val="1"/>
      <w:numFmt w:val="decimal"/>
      <w:lvlText w:val="%1."/>
      <w:lvlJc w:val="left"/>
      <w:pPr>
        <w:ind w:left="460" w:hanging="360"/>
      </w:pPr>
      <w:rPr>
        <w:rFonts w:ascii="Arial" w:eastAsiaTheme="minorHAnsi" w:hAnsi="Arial" w:cstheme="minorBidi"/>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3B80BE2"/>
    <w:multiLevelType w:val="hybridMultilevel"/>
    <w:tmpl w:val="8E70C668"/>
    <w:lvl w:ilvl="0" w:tplc="FEB2BA06">
      <w:start w:val="1"/>
      <w:numFmt w:val="decimal"/>
      <w:lvlText w:val="%1."/>
      <w:lvlJc w:val="left"/>
      <w:pPr>
        <w:ind w:left="460" w:hanging="360"/>
      </w:pPr>
      <w:rPr>
        <w:rFonts w:ascii="Arial" w:eastAsiaTheme="minorHAnsi" w:hAnsi="Arial" w:cstheme="minorBidi"/>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103457720">
    <w:abstractNumId w:val="7"/>
  </w:num>
  <w:num w:numId="2" w16cid:durableId="1726559272">
    <w:abstractNumId w:val="29"/>
  </w:num>
  <w:num w:numId="3" w16cid:durableId="202794130">
    <w:abstractNumId w:val="27"/>
  </w:num>
  <w:num w:numId="4" w16cid:durableId="926810372">
    <w:abstractNumId w:val="5"/>
  </w:num>
  <w:num w:numId="5" w16cid:durableId="474833939">
    <w:abstractNumId w:val="0"/>
    <w:lvlOverride w:ilvl="0">
      <w:startOverride w:val="1"/>
    </w:lvlOverride>
  </w:num>
  <w:num w:numId="6" w16cid:durableId="695808282">
    <w:abstractNumId w:val="3"/>
    <w:lvlOverride w:ilvl="0">
      <w:startOverride w:val="1"/>
    </w:lvlOverride>
  </w:num>
  <w:num w:numId="7" w16cid:durableId="16113564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431357">
    <w:abstractNumId w:val="23"/>
  </w:num>
  <w:num w:numId="9" w16cid:durableId="318849037">
    <w:abstractNumId w:val="39"/>
  </w:num>
  <w:num w:numId="10" w16cid:durableId="609119852">
    <w:abstractNumId w:val="24"/>
  </w:num>
  <w:num w:numId="11" w16cid:durableId="1725520125">
    <w:abstractNumId w:val="16"/>
    <w:lvlOverride w:ilvl="0">
      <w:startOverride w:val="1"/>
    </w:lvlOverride>
  </w:num>
  <w:num w:numId="12" w16cid:durableId="1233272311">
    <w:abstractNumId w:val="37"/>
  </w:num>
  <w:num w:numId="13" w16cid:durableId="2069723004">
    <w:abstractNumId w:val="32"/>
  </w:num>
  <w:num w:numId="14" w16cid:durableId="9367955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1180113">
    <w:abstractNumId w:val="10"/>
  </w:num>
  <w:num w:numId="16" w16cid:durableId="1747411110">
    <w:abstractNumId w:val="1"/>
  </w:num>
  <w:num w:numId="17" w16cid:durableId="822548258">
    <w:abstractNumId w:val="2"/>
  </w:num>
  <w:num w:numId="18" w16cid:durableId="1085997746">
    <w:abstractNumId w:val="34"/>
  </w:num>
  <w:num w:numId="19" w16cid:durableId="20963947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526209">
    <w:abstractNumId w:val="38"/>
  </w:num>
  <w:num w:numId="21" w16cid:durableId="1872763437">
    <w:abstractNumId w:val="19"/>
    <w:lvlOverride w:ilvl="0">
      <w:startOverride w:val="1"/>
    </w:lvlOverride>
  </w:num>
  <w:num w:numId="22" w16cid:durableId="1372224556">
    <w:abstractNumId w:val="12"/>
  </w:num>
  <w:num w:numId="23" w16cid:durableId="456995996">
    <w:abstractNumId w:val="15"/>
  </w:num>
  <w:num w:numId="24" w16cid:durableId="1265188848">
    <w:abstractNumId w:val="14"/>
  </w:num>
  <w:num w:numId="25" w16cid:durableId="875577564">
    <w:abstractNumId w:val="17"/>
  </w:num>
  <w:num w:numId="26" w16cid:durableId="1717775416">
    <w:abstractNumId w:val="22"/>
  </w:num>
  <w:num w:numId="27" w16cid:durableId="665015365">
    <w:abstractNumId w:val="33"/>
  </w:num>
  <w:num w:numId="28" w16cid:durableId="1542206950">
    <w:abstractNumId w:val="28"/>
  </w:num>
  <w:num w:numId="29" w16cid:durableId="1438597537">
    <w:abstractNumId w:val="9"/>
  </w:num>
  <w:num w:numId="30" w16cid:durableId="138956798">
    <w:abstractNumId w:val="4"/>
  </w:num>
  <w:num w:numId="31" w16cid:durableId="523784696">
    <w:abstractNumId w:val="31"/>
  </w:num>
  <w:num w:numId="32" w16cid:durableId="1612741104">
    <w:abstractNumId w:val="36"/>
  </w:num>
  <w:num w:numId="33" w16cid:durableId="377322050">
    <w:abstractNumId w:val="11"/>
  </w:num>
  <w:num w:numId="34" w16cid:durableId="18897785">
    <w:abstractNumId w:val="6"/>
  </w:num>
  <w:num w:numId="35" w16cid:durableId="281768257">
    <w:abstractNumId w:val="8"/>
  </w:num>
  <w:num w:numId="36" w16cid:durableId="1839884942">
    <w:abstractNumId w:val="35"/>
  </w:num>
  <w:num w:numId="37" w16cid:durableId="1788504879">
    <w:abstractNumId w:val="18"/>
  </w:num>
  <w:num w:numId="38" w16cid:durableId="300961337">
    <w:abstractNumId w:val="25"/>
  </w:num>
  <w:num w:numId="39" w16cid:durableId="1764258259">
    <w:abstractNumId w:val="30"/>
  </w:num>
  <w:num w:numId="40" w16cid:durableId="1403755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3"/>
    <w:rsid w:val="00001FFF"/>
    <w:rsid w:val="0000345A"/>
    <w:rsid w:val="000042E1"/>
    <w:rsid w:val="0000469A"/>
    <w:rsid w:val="00004A63"/>
    <w:rsid w:val="000052E7"/>
    <w:rsid w:val="0000690A"/>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4C5F"/>
    <w:rsid w:val="00035B62"/>
    <w:rsid w:val="00036833"/>
    <w:rsid w:val="00036BAA"/>
    <w:rsid w:val="000423DB"/>
    <w:rsid w:val="000433BF"/>
    <w:rsid w:val="00043DA6"/>
    <w:rsid w:val="00043DE0"/>
    <w:rsid w:val="00043F65"/>
    <w:rsid w:val="00045540"/>
    <w:rsid w:val="0004608D"/>
    <w:rsid w:val="000461F1"/>
    <w:rsid w:val="00046A86"/>
    <w:rsid w:val="0004716F"/>
    <w:rsid w:val="00047330"/>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461E"/>
    <w:rsid w:val="0006578E"/>
    <w:rsid w:val="00065F8C"/>
    <w:rsid w:val="00066A40"/>
    <w:rsid w:val="0007010B"/>
    <w:rsid w:val="0007031F"/>
    <w:rsid w:val="0007073D"/>
    <w:rsid w:val="00070B31"/>
    <w:rsid w:val="000715F0"/>
    <w:rsid w:val="00074993"/>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1CAA"/>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0D0"/>
    <w:rsid w:val="000F4378"/>
    <w:rsid w:val="000F5318"/>
    <w:rsid w:val="000F5320"/>
    <w:rsid w:val="000F5603"/>
    <w:rsid w:val="000F58BA"/>
    <w:rsid w:val="000F5B33"/>
    <w:rsid w:val="000F6DF7"/>
    <w:rsid w:val="000F727C"/>
    <w:rsid w:val="0010093C"/>
    <w:rsid w:val="00100C22"/>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4F1F"/>
    <w:rsid w:val="001257A7"/>
    <w:rsid w:val="00125953"/>
    <w:rsid w:val="00126138"/>
    <w:rsid w:val="00126BB8"/>
    <w:rsid w:val="00126E4C"/>
    <w:rsid w:val="001272DA"/>
    <w:rsid w:val="001300E7"/>
    <w:rsid w:val="00130743"/>
    <w:rsid w:val="0013087B"/>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26E"/>
    <w:rsid w:val="00151A3D"/>
    <w:rsid w:val="00151CEB"/>
    <w:rsid w:val="00153576"/>
    <w:rsid w:val="00153CFF"/>
    <w:rsid w:val="001557DF"/>
    <w:rsid w:val="001569C7"/>
    <w:rsid w:val="0015718E"/>
    <w:rsid w:val="0015766C"/>
    <w:rsid w:val="00160168"/>
    <w:rsid w:val="001605A5"/>
    <w:rsid w:val="00160665"/>
    <w:rsid w:val="00160FFE"/>
    <w:rsid w:val="00163108"/>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69C7"/>
    <w:rsid w:val="001C75DB"/>
    <w:rsid w:val="001C7694"/>
    <w:rsid w:val="001C78F3"/>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0F0E"/>
    <w:rsid w:val="001F1B69"/>
    <w:rsid w:val="001F1B9B"/>
    <w:rsid w:val="001F1BBE"/>
    <w:rsid w:val="001F2520"/>
    <w:rsid w:val="001F2620"/>
    <w:rsid w:val="001F3022"/>
    <w:rsid w:val="001F5004"/>
    <w:rsid w:val="001F613D"/>
    <w:rsid w:val="001F647B"/>
    <w:rsid w:val="001F7871"/>
    <w:rsid w:val="002004D8"/>
    <w:rsid w:val="002006A2"/>
    <w:rsid w:val="0020083D"/>
    <w:rsid w:val="002009F9"/>
    <w:rsid w:val="00200B0F"/>
    <w:rsid w:val="002016D5"/>
    <w:rsid w:val="00201BEE"/>
    <w:rsid w:val="00203C52"/>
    <w:rsid w:val="002044D1"/>
    <w:rsid w:val="00205BD6"/>
    <w:rsid w:val="002127F2"/>
    <w:rsid w:val="00214537"/>
    <w:rsid w:val="00214D1C"/>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5D1"/>
    <w:rsid w:val="002238B4"/>
    <w:rsid w:val="00223E1F"/>
    <w:rsid w:val="002248BD"/>
    <w:rsid w:val="00226143"/>
    <w:rsid w:val="00226B7D"/>
    <w:rsid w:val="00226CD1"/>
    <w:rsid w:val="00230561"/>
    <w:rsid w:val="00230D47"/>
    <w:rsid w:val="002323CB"/>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1D81"/>
    <w:rsid w:val="00263009"/>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889"/>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2A06"/>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807"/>
    <w:rsid w:val="00300D09"/>
    <w:rsid w:val="0030242D"/>
    <w:rsid w:val="003024C1"/>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A33"/>
    <w:rsid w:val="00320EAB"/>
    <w:rsid w:val="0032170C"/>
    <w:rsid w:val="003219B9"/>
    <w:rsid w:val="00321F25"/>
    <w:rsid w:val="00322646"/>
    <w:rsid w:val="00323915"/>
    <w:rsid w:val="00324203"/>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3998"/>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1E46"/>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417"/>
    <w:rsid w:val="0038075E"/>
    <w:rsid w:val="003807BE"/>
    <w:rsid w:val="00380B08"/>
    <w:rsid w:val="0038131E"/>
    <w:rsid w:val="003817B3"/>
    <w:rsid w:val="003834DB"/>
    <w:rsid w:val="00383DE7"/>
    <w:rsid w:val="00384061"/>
    <w:rsid w:val="003840B0"/>
    <w:rsid w:val="00384936"/>
    <w:rsid w:val="00384B02"/>
    <w:rsid w:val="00384BF7"/>
    <w:rsid w:val="00385DE1"/>
    <w:rsid w:val="0038680B"/>
    <w:rsid w:val="00386F41"/>
    <w:rsid w:val="003871AE"/>
    <w:rsid w:val="003904FD"/>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BE0"/>
    <w:rsid w:val="00473DD2"/>
    <w:rsid w:val="0047425C"/>
    <w:rsid w:val="0047459D"/>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591"/>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24A"/>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679F"/>
    <w:rsid w:val="00547111"/>
    <w:rsid w:val="005504CB"/>
    <w:rsid w:val="00550FCC"/>
    <w:rsid w:val="00551BCF"/>
    <w:rsid w:val="00553057"/>
    <w:rsid w:val="00553668"/>
    <w:rsid w:val="00553DF1"/>
    <w:rsid w:val="00554A80"/>
    <w:rsid w:val="00555C1F"/>
    <w:rsid w:val="005570A2"/>
    <w:rsid w:val="005570C1"/>
    <w:rsid w:val="005574A4"/>
    <w:rsid w:val="005605C0"/>
    <w:rsid w:val="005605C4"/>
    <w:rsid w:val="005606F8"/>
    <w:rsid w:val="00560C84"/>
    <w:rsid w:val="00561052"/>
    <w:rsid w:val="0056141C"/>
    <w:rsid w:val="00561AE6"/>
    <w:rsid w:val="00563603"/>
    <w:rsid w:val="00563B0D"/>
    <w:rsid w:val="00563BEA"/>
    <w:rsid w:val="0056607A"/>
    <w:rsid w:val="00566B67"/>
    <w:rsid w:val="00566FDE"/>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5A26"/>
    <w:rsid w:val="005A6DEF"/>
    <w:rsid w:val="005A7144"/>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4CD"/>
    <w:rsid w:val="005D5784"/>
    <w:rsid w:val="005D5B7B"/>
    <w:rsid w:val="005D5FE6"/>
    <w:rsid w:val="005D6B57"/>
    <w:rsid w:val="005D7EF0"/>
    <w:rsid w:val="005E0379"/>
    <w:rsid w:val="005E049A"/>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362"/>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10F"/>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48F"/>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48F0"/>
    <w:rsid w:val="0068535C"/>
    <w:rsid w:val="00685440"/>
    <w:rsid w:val="0068590E"/>
    <w:rsid w:val="00686067"/>
    <w:rsid w:val="00686792"/>
    <w:rsid w:val="00686BE1"/>
    <w:rsid w:val="0068739C"/>
    <w:rsid w:val="006876BB"/>
    <w:rsid w:val="00690D81"/>
    <w:rsid w:val="006921C4"/>
    <w:rsid w:val="006923EB"/>
    <w:rsid w:val="00692ABB"/>
    <w:rsid w:val="00692DF1"/>
    <w:rsid w:val="00693044"/>
    <w:rsid w:val="00693935"/>
    <w:rsid w:val="006939AB"/>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77A59"/>
    <w:rsid w:val="007803FA"/>
    <w:rsid w:val="0078081B"/>
    <w:rsid w:val="00781224"/>
    <w:rsid w:val="0078189D"/>
    <w:rsid w:val="0078427F"/>
    <w:rsid w:val="00785009"/>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957"/>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675E"/>
    <w:rsid w:val="007C71A3"/>
    <w:rsid w:val="007C72B1"/>
    <w:rsid w:val="007C73A5"/>
    <w:rsid w:val="007D23CA"/>
    <w:rsid w:val="007D2E00"/>
    <w:rsid w:val="007D3601"/>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3F"/>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4327"/>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5CA4"/>
    <w:rsid w:val="008776A5"/>
    <w:rsid w:val="008778B0"/>
    <w:rsid w:val="00877CE3"/>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07984"/>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4AA"/>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390E"/>
    <w:rsid w:val="00964F3B"/>
    <w:rsid w:val="0096633C"/>
    <w:rsid w:val="0096690B"/>
    <w:rsid w:val="00967902"/>
    <w:rsid w:val="00967A5D"/>
    <w:rsid w:val="00970F9F"/>
    <w:rsid w:val="009715F1"/>
    <w:rsid w:val="0097239C"/>
    <w:rsid w:val="00972E90"/>
    <w:rsid w:val="0097394C"/>
    <w:rsid w:val="00973A78"/>
    <w:rsid w:val="00973AC9"/>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63B2"/>
    <w:rsid w:val="009B7481"/>
    <w:rsid w:val="009B7B54"/>
    <w:rsid w:val="009B7B79"/>
    <w:rsid w:val="009B7D9E"/>
    <w:rsid w:val="009C11C8"/>
    <w:rsid w:val="009C2585"/>
    <w:rsid w:val="009C4106"/>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031"/>
    <w:rsid w:val="009E686F"/>
    <w:rsid w:val="009E7EA2"/>
    <w:rsid w:val="009F0247"/>
    <w:rsid w:val="009F1BF4"/>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2BB2"/>
    <w:rsid w:val="00A233FF"/>
    <w:rsid w:val="00A23848"/>
    <w:rsid w:val="00A23A27"/>
    <w:rsid w:val="00A23C56"/>
    <w:rsid w:val="00A246B6"/>
    <w:rsid w:val="00A25367"/>
    <w:rsid w:val="00A2575F"/>
    <w:rsid w:val="00A2584D"/>
    <w:rsid w:val="00A26005"/>
    <w:rsid w:val="00A26410"/>
    <w:rsid w:val="00A2691D"/>
    <w:rsid w:val="00A26E40"/>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27"/>
    <w:rsid w:val="00A8264D"/>
    <w:rsid w:val="00A82CA0"/>
    <w:rsid w:val="00A82E75"/>
    <w:rsid w:val="00A84B02"/>
    <w:rsid w:val="00A87647"/>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4F16"/>
    <w:rsid w:val="00AD5630"/>
    <w:rsid w:val="00AD71AD"/>
    <w:rsid w:val="00AD71BA"/>
    <w:rsid w:val="00AD7E61"/>
    <w:rsid w:val="00AE078C"/>
    <w:rsid w:val="00AE6BC1"/>
    <w:rsid w:val="00AE7772"/>
    <w:rsid w:val="00AF0662"/>
    <w:rsid w:val="00AF12D5"/>
    <w:rsid w:val="00AF1513"/>
    <w:rsid w:val="00AF160C"/>
    <w:rsid w:val="00AF2262"/>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C82"/>
    <w:rsid w:val="00B04D69"/>
    <w:rsid w:val="00B04EC0"/>
    <w:rsid w:val="00B0543C"/>
    <w:rsid w:val="00B057F3"/>
    <w:rsid w:val="00B05D58"/>
    <w:rsid w:val="00B0665A"/>
    <w:rsid w:val="00B06BB6"/>
    <w:rsid w:val="00B070A9"/>
    <w:rsid w:val="00B07A36"/>
    <w:rsid w:val="00B1037B"/>
    <w:rsid w:val="00B10933"/>
    <w:rsid w:val="00B10C42"/>
    <w:rsid w:val="00B11EE9"/>
    <w:rsid w:val="00B12CC0"/>
    <w:rsid w:val="00B131A2"/>
    <w:rsid w:val="00B13BCB"/>
    <w:rsid w:val="00B1481F"/>
    <w:rsid w:val="00B14FF7"/>
    <w:rsid w:val="00B15DAB"/>
    <w:rsid w:val="00B165FD"/>
    <w:rsid w:val="00B2048A"/>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9F2"/>
    <w:rsid w:val="00B71F09"/>
    <w:rsid w:val="00B72006"/>
    <w:rsid w:val="00B72099"/>
    <w:rsid w:val="00B7242A"/>
    <w:rsid w:val="00B72479"/>
    <w:rsid w:val="00B72E2D"/>
    <w:rsid w:val="00B72FED"/>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2F23"/>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A7CC6"/>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53A0"/>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5D8F"/>
    <w:rsid w:val="00BD600D"/>
    <w:rsid w:val="00BD6BB8"/>
    <w:rsid w:val="00BD723E"/>
    <w:rsid w:val="00BD7414"/>
    <w:rsid w:val="00BE0427"/>
    <w:rsid w:val="00BE1663"/>
    <w:rsid w:val="00BE1F66"/>
    <w:rsid w:val="00BE21AF"/>
    <w:rsid w:val="00BE22E3"/>
    <w:rsid w:val="00BE247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176B"/>
    <w:rsid w:val="00C71E28"/>
    <w:rsid w:val="00C72B30"/>
    <w:rsid w:val="00C73754"/>
    <w:rsid w:val="00C7516B"/>
    <w:rsid w:val="00C761CE"/>
    <w:rsid w:val="00C76683"/>
    <w:rsid w:val="00C769EA"/>
    <w:rsid w:val="00C76CE0"/>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4F"/>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5C81"/>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01C7"/>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0A13"/>
    <w:rsid w:val="00CF1481"/>
    <w:rsid w:val="00CF1E14"/>
    <w:rsid w:val="00CF35B1"/>
    <w:rsid w:val="00CF3F7A"/>
    <w:rsid w:val="00CF5134"/>
    <w:rsid w:val="00CF52E1"/>
    <w:rsid w:val="00CF66E1"/>
    <w:rsid w:val="00CF6CC9"/>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A2D"/>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470D6"/>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34B"/>
    <w:rsid w:val="00E07A6A"/>
    <w:rsid w:val="00E07C68"/>
    <w:rsid w:val="00E07F38"/>
    <w:rsid w:val="00E10171"/>
    <w:rsid w:val="00E127F2"/>
    <w:rsid w:val="00E13470"/>
    <w:rsid w:val="00E13F05"/>
    <w:rsid w:val="00E13F3D"/>
    <w:rsid w:val="00E14978"/>
    <w:rsid w:val="00E1523C"/>
    <w:rsid w:val="00E16AF7"/>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20D"/>
    <w:rsid w:val="00E26D37"/>
    <w:rsid w:val="00E26E82"/>
    <w:rsid w:val="00E27CD5"/>
    <w:rsid w:val="00E30F18"/>
    <w:rsid w:val="00E31291"/>
    <w:rsid w:val="00E324ED"/>
    <w:rsid w:val="00E32FA7"/>
    <w:rsid w:val="00E3399D"/>
    <w:rsid w:val="00E33A13"/>
    <w:rsid w:val="00E33D2B"/>
    <w:rsid w:val="00E34898"/>
    <w:rsid w:val="00E34A0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503A8"/>
    <w:rsid w:val="00E5501C"/>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576"/>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50A"/>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5A82"/>
    <w:rsid w:val="00EB7EC7"/>
    <w:rsid w:val="00EC0A39"/>
    <w:rsid w:val="00EC0D67"/>
    <w:rsid w:val="00EC1440"/>
    <w:rsid w:val="00EC14E3"/>
    <w:rsid w:val="00EC3798"/>
    <w:rsid w:val="00EC46AA"/>
    <w:rsid w:val="00ED0DD2"/>
    <w:rsid w:val="00ED1845"/>
    <w:rsid w:val="00ED1BAB"/>
    <w:rsid w:val="00ED1E76"/>
    <w:rsid w:val="00ED24C0"/>
    <w:rsid w:val="00ED533A"/>
    <w:rsid w:val="00ED590E"/>
    <w:rsid w:val="00ED5F9B"/>
    <w:rsid w:val="00ED628C"/>
    <w:rsid w:val="00ED757B"/>
    <w:rsid w:val="00ED7A48"/>
    <w:rsid w:val="00EE06BB"/>
    <w:rsid w:val="00EE109E"/>
    <w:rsid w:val="00EE21EE"/>
    <w:rsid w:val="00EE3C9A"/>
    <w:rsid w:val="00EE5C42"/>
    <w:rsid w:val="00EE5E08"/>
    <w:rsid w:val="00EE6417"/>
    <w:rsid w:val="00EE75F5"/>
    <w:rsid w:val="00EE760A"/>
    <w:rsid w:val="00EE765C"/>
    <w:rsid w:val="00EE7D7C"/>
    <w:rsid w:val="00EF0623"/>
    <w:rsid w:val="00EF2354"/>
    <w:rsid w:val="00EF26C9"/>
    <w:rsid w:val="00EF2883"/>
    <w:rsid w:val="00EF2D23"/>
    <w:rsid w:val="00EF2DA8"/>
    <w:rsid w:val="00EF4F40"/>
    <w:rsid w:val="00EF63FE"/>
    <w:rsid w:val="00EF66AB"/>
    <w:rsid w:val="00EF70D9"/>
    <w:rsid w:val="00EF7C57"/>
    <w:rsid w:val="00F00AE1"/>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6148"/>
    <w:rsid w:val="00F60075"/>
    <w:rsid w:val="00F613D5"/>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49"/>
    <w:rsid w:val="00F7176D"/>
    <w:rsid w:val="00F71C58"/>
    <w:rsid w:val="00F71EEF"/>
    <w:rsid w:val="00F734E0"/>
    <w:rsid w:val="00F73A9A"/>
    <w:rsid w:val="00F73C97"/>
    <w:rsid w:val="00F73D9E"/>
    <w:rsid w:val="00F73DBA"/>
    <w:rsid w:val="00F74B1D"/>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3E1D"/>
    <w:rsid w:val="00F85045"/>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0ED3"/>
    <w:rsid w:val="00FB12FF"/>
    <w:rsid w:val="00FB1549"/>
    <w:rsid w:val="00FB2D8C"/>
    <w:rsid w:val="00FB331A"/>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243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D7C6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38D53"/>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5D1"/>
    <w:pPr>
      <w:spacing w:after="180"/>
    </w:pPr>
    <w:rPr>
      <w:rFonts w:eastAsiaTheme="minorEastAsia"/>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0"/>
    <w:next w:val="Normal"/>
    <w:link w:val="Heading6Char"/>
    <w:qFormat/>
    <w:pPr>
      <w:outlineLvl w:val="5"/>
    </w:pPr>
  </w:style>
  <w:style w:type="paragraph" w:styleId="Heading7">
    <w:name w:val="heading 7"/>
    <w:basedOn w:val="H60"/>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1">
    <w:name w:val="Heading 2 Char1"/>
    <w:link w:val="Heading2"/>
    <w:qFormat/>
    <w:locked/>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noteTextChar">
    <w:name w:val="Footnote Text Char"/>
    <w:link w:val="FootnoteText"/>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qFormat/>
    <w:locked/>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US" w:eastAsia="zh-CN"/>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NoSpacing">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qFormat/>
    <w:rPr>
      <w:i/>
      <w:color w:val="0000FF"/>
    </w:rPr>
  </w:style>
  <w:style w:type="paragraph" w:customStyle="1" w:styleId="INDENT1">
    <w:name w:val="INDENT1"/>
    <w:basedOn w:val="Normal"/>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pPr>
      <w:overflowPunct w:val="0"/>
      <w:autoSpaceDE w:val="0"/>
      <w:autoSpaceDN w:val="0"/>
      <w:adjustRightInd w:val="0"/>
      <w:ind w:left="1701" w:hanging="567"/>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Normal"/>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qFormat/>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qFormat/>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6">
    <w:name w:val="首标题"/>
    <w:qFormat/>
    <w:rPr>
      <w:rFonts w:ascii="Arial" w:eastAsia="SimSun" w:hAnsi="Arial"/>
      <w:sz w:val="24"/>
      <w:lang w:val="en-US" w:eastAsia="zh-CN"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eastAsia="SimSun" w:hAnsi="Times New Roman"/>
    </w:rPr>
  </w:style>
  <w:style w:type="paragraph" w:customStyle="1" w:styleId="Agreement">
    <w:name w:val="Agreement"/>
    <w:basedOn w:val="Normal"/>
    <w:next w:val="Normal"/>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
    <w:name w:val="修订2"/>
    <w:hidden/>
    <w:uiPriority w:val="99"/>
    <w:semiHidden/>
    <w:qFormat/>
    <w:rPr>
      <w:rFonts w:eastAsiaTheme="minorEastAsia"/>
      <w:lang w:val="en-GB" w:eastAsia="en-US"/>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11">
    <w:name w:val="列出段落111"/>
    <w:basedOn w:val="Normal"/>
    <w:qFormat/>
    <w:pPr>
      <w:spacing w:before="100" w:beforeAutospacing="1"/>
      <w:ind w:left="720"/>
      <w:contextualSpacing/>
    </w:pPr>
    <w:rPr>
      <w:rFonts w:eastAsia="SimSun"/>
      <w:sz w:val="24"/>
      <w:szCs w:val="24"/>
      <w:lang w:val="en-US" w:eastAsia="zh-CN"/>
    </w:rPr>
  </w:style>
  <w:style w:type="table" w:customStyle="1" w:styleId="20">
    <w:name w:val="网格型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21">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Normal"/>
    <w:pPr>
      <w:jc w:val="center"/>
    </w:pPr>
    <w:rPr>
      <w:rFonts w:eastAsia="SimSun"/>
      <w:color w:val="FF0000"/>
    </w:rPr>
  </w:style>
  <w:style w:type="paragraph" w:customStyle="1" w:styleId="13">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c">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NotBold">
    <w:name w:val="TAL + Not Bold"/>
    <w:basedOn w:val="Normal"/>
    <w:link w:val="TALNotBoldChar"/>
    <w:pPr>
      <w:keepLines/>
      <w:overflowPunct w:val="0"/>
      <w:autoSpaceDE w:val="0"/>
      <w:autoSpaceDN w:val="0"/>
      <w:adjustRightInd w:val="0"/>
      <w:spacing w:after="240"/>
      <w:jc w:val="center"/>
      <w:textAlignment w:val="baseline"/>
    </w:pPr>
    <w:rPr>
      <w:rFonts w:ascii="Arial" w:eastAsia="SimSun" w:hAnsi="Arial"/>
      <w:b/>
      <w:lang w:eastAsia="ko-KR"/>
    </w:rPr>
  </w:style>
  <w:style w:type="character" w:customStyle="1" w:styleId="TALNotBoldChar">
    <w:name w:val="TAL + Not Bold Char"/>
    <w:link w:val="TALNotBold"/>
    <w:rPr>
      <w:rFonts w:ascii="Arial" w:eastAsia="SimSun" w:hAnsi="Arial"/>
      <w:b/>
      <w:lang w:val="en-GB" w:eastAsia="ko-KR"/>
    </w:rPr>
  </w:style>
  <w:style w:type="paragraph" w:customStyle="1" w:styleId="3">
    <w:name w:val="列出段落3"/>
    <w:basedOn w:val="Normal"/>
    <w:rsid w:val="00BA7C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Revision">
    <w:name w:val="Revision"/>
    <w:hidden/>
    <w:uiPriority w:val="99"/>
    <w:semiHidden/>
    <w:rsid w:val="00EA350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7405">
      <w:bodyDiv w:val="1"/>
      <w:marLeft w:val="0"/>
      <w:marRight w:val="0"/>
      <w:marTop w:val="0"/>
      <w:marBottom w:val="0"/>
      <w:divBdr>
        <w:top w:val="none" w:sz="0" w:space="0" w:color="auto"/>
        <w:left w:val="none" w:sz="0" w:space="0" w:color="auto"/>
        <w:bottom w:val="none" w:sz="0" w:space="0" w:color="auto"/>
        <w:right w:val="none" w:sz="0" w:space="0" w:color="auto"/>
      </w:divBdr>
    </w:div>
    <w:div w:id="226189582">
      <w:bodyDiv w:val="1"/>
      <w:marLeft w:val="0"/>
      <w:marRight w:val="0"/>
      <w:marTop w:val="0"/>
      <w:marBottom w:val="0"/>
      <w:divBdr>
        <w:top w:val="none" w:sz="0" w:space="0" w:color="auto"/>
        <w:left w:val="none" w:sz="0" w:space="0" w:color="auto"/>
        <w:bottom w:val="none" w:sz="0" w:space="0" w:color="auto"/>
        <w:right w:val="none" w:sz="0" w:space="0" w:color="auto"/>
      </w:divBdr>
    </w:div>
    <w:div w:id="301037954">
      <w:bodyDiv w:val="1"/>
      <w:marLeft w:val="0"/>
      <w:marRight w:val="0"/>
      <w:marTop w:val="0"/>
      <w:marBottom w:val="0"/>
      <w:divBdr>
        <w:top w:val="none" w:sz="0" w:space="0" w:color="auto"/>
        <w:left w:val="none" w:sz="0" w:space="0" w:color="auto"/>
        <w:bottom w:val="none" w:sz="0" w:space="0" w:color="auto"/>
        <w:right w:val="none" w:sz="0" w:space="0" w:color="auto"/>
      </w:divBdr>
    </w:div>
    <w:div w:id="697854292">
      <w:bodyDiv w:val="1"/>
      <w:marLeft w:val="0"/>
      <w:marRight w:val="0"/>
      <w:marTop w:val="0"/>
      <w:marBottom w:val="0"/>
      <w:divBdr>
        <w:top w:val="none" w:sz="0" w:space="0" w:color="auto"/>
        <w:left w:val="none" w:sz="0" w:space="0" w:color="auto"/>
        <w:bottom w:val="none" w:sz="0" w:space="0" w:color="auto"/>
        <w:right w:val="none" w:sz="0" w:space="0" w:color="auto"/>
      </w:divBdr>
    </w:div>
    <w:div w:id="942688153">
      <w:bodyDiv w:val="1"/>
      <w:marLeft w:val="0"/>
      <w:marRight w:val="0"/>
      <w:marTop w:val="0"/>
      <w:marBottom w:val="0"/>
      <w:divBdr>
        <w:top w:val="none" w:sz="0" w:space="0" w:color="auto"/>
        <w:left w:val="none" w:sz="0" w:space="0" w:color="auto"/>
        <w:bottom w:val="none" w:sz="0" w:space="0" w:color="auto"/>
        <w:right w:val="none" w:sz="0" w:space="0" w:color="auto"/>
      </w:divBdr>
    </w:div>
    <w:div w:id="1094663926">
      <w:bodyDiv w:val="1"/>
      <w:marLeft w:val="0"/>
      <w:marRight w:val="0"/>
      <w:marTop w:val="0"/>
      <w:marBottom w:val="0"/>
      <w:divBdr>
        <w:top w:val="none" w:sz="0" w:space="0" w:color="auto"/>
        <w:left w:val="none" w:sz="0" w:space="0" w:color="auto"/>
        <w:bottom w:val="none" w:sz="0" w:space="0" w:color="auto"/>
        <w:right w:val="none" w:sz="0" w:space="0" w:color="auto"/>
      </w:divBdr>
    </w:div>
    <w:div w:id="1974018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46200-39A8-41AA-B1CB-AE2B232E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1554</Words>
  <Characters>8861</Characters>
  <Application>Microsoft Office Word</Application>
  <DocSecurity>0</DocSecurity>
  <Lines>73</Lines>
  <Paragraphs>20</Paragraphs>
  <ScaleCrop>false</ScaleCrop>
  <Company>3GPP Support Team</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44</cp:revision>
  <cp:lastPrinted>2411-12-31T08:00:00Z</cp:lastPrinted>
  <dcterms:created xsi:type="dcterms:W3CDTF">2023-04-23T07:19:00Z</dcterms:created>
  <dcterms:modified xsi:type="dcterms:W3CDTF">2023-08-10T14:44:00Z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1681487460</vt:lpwstr>
  </property>
</Properties>
</file>